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30</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AA3599">
        <w:rPr>
          <w:b/>
          <w:sz w:val="24"/>
          <w:lang w:val="en-US" w:eastAsia="pl-PL"/>
        </w:rPr>
        <w:t>3</w:t>
      </w:r>
      <w:r w:rsidR="00F84CDB">
        <w:rPr>
          <w:b/>
          <w:sz w:val="24"/>
          <w:lang w:val="en-US" w:eastAsia="pl-PL"/>
        </w:rPr>
        <w:t>259</w:t>
      </w:r>
    </w:p>
    <w:p w:rsidR="001200F1" w:rsidRPr="00D25700" w:rsidRDefault="00D25700" w:rsidP="00D25700">
      <w:pPr>
        <w:pStyle w:val="CRCoverPage"/>
        <w:outlineLvl w:val="0"/>
        <w:rPr>
          <w:b/>
          <w:noProof/>
          <w:sz w:val="24"/>
        </w:rPr>
      </w:pPr>
      <w:r>
        <w:rPr>
          <w:b/>
          <w:noProof/>
          <w:sz w:val="24"/>
        </w:rPr>
        <w:t xml:space="preserve">e-meeting, </w:t>
      </w:r>
      <w:r w:rsidR="00750C51">
        <w:rPr>
          <w:b/>
          <w:noProof/>
          <w:sz w:val="24"/>
        </w:rPr>
        <w:t xml:space="preserve">25 May – 3 June </w:t>
      </w:r>
      <w:r>
        <w:rPr>
          <w:b/>
          <w:noProof/>
          <w:sz w:val="24"/>
        </w:rPr>
        <w:t>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r w:rsidR="00721421">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11B34" w:rsidP="00E30CFC">
            <w:pPr>
              <w:pStyle w:val="CRCoverPage"/>
              <w:spacing w:after="0"/>
              <w:jc w:val="center"/>
              <w:rPr>
                <w:b/>
                <w:sz w:val="28"/>
                <w:szCs w:val="28"/>
                <w:lang w:val="en-US" w:eastAsia="zh-CN"/>
              </w:rPr>
            </w:pPr>
            <w:r>
              <w:rPr>
                <w:b/>
                <w:sz w:val="28"/>
                <w:szCs w:val="28"/>
                <w:lang w:val="en-US" w:eastAsia="zh-CN"/>
              </w:rPr>
              <w:t>0</w:t>
            </w:r>
            <w:r w:rsidR="00F84CDB">
              <w:rPr>
                <w:b/>
                <w:sz w:val="28"/>
                <w:szCs w:val="28"/>
                <w:lang w:val="en-US" w:eastAsia="zh-CN"/>
              </w:rPr>
              <w:t>310</w:t>
            </w:r>
          </w:p>
        </w:tc>
        <w:tc>
          <w:tcPr>
            <w:tcW w:w="709" w:type="dxa"/>
            <w:shd w:val="clear" w:color="auto" w:fill="auto"/>
          </w:tcPr>
          <w:p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rsidR="00EA1B0E" w:rsidRDefault="00AA3599">
            <w:pPr>
              <w:pStyle w:val="CRCoverPage"/>
              <w:spacing w:after="0"/>
              <w:jc w:val="center"/>
              <w:rPr>
                <w:b/>
                <w:lang w:val="en-US" w:eastAsia="zh-CN"/>
              </w:rPr>
            </w:pPr>
            <w:r>
              <w:rPr>
                <w:b/>
                <w:sz w:val="28"/>
                <w:lang w:val="en-US" w:eastAsia="zh-CN"/>
              </w:rPr>
              <w:t>-</w:t>
            </w:r>
          </w:p>
        </w:tc>
        <w:tc>
          <w:tcPr>
            <w:tcW w:w="2410" w:type="dxa"/>
            <w:shd w:val="clear" w:color="auto" w:fill="auto"/>
          </w:tcPr>
          <w:p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C02CCD">
              <w:rPr>
                <w:b/>
                <w:sz w:val="32"/>
                <w:lang w:val="pl-PL" w:eastAsia="pl-PL"/>
              </w:rPr>
              <w:t>4</w:t>
            </w:r>
            <w:r>
              <w:rPr>
                <w:b/>
                <w:sz w:val="32"/>
                <w:lang w:val="pl-PL" w:eastAsia="pl-PL"/>
              </w:rPr>
              <w:t>.</w:t>
            </w:r>
            <w:r w:rsidR="00C02CCD">
              <w:rPr>
                <w:b/>
                <w:sz w:val="32"/>
                <w:lang w:val="pl-PL" w:eastAsia="pl-PL"/>
              </w:rPr>
              <w:t>1</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rsidR="00F42CF2" w:rsidRPr="003978E3" w:rsidRDefault="00AA3599" w:rsidP="00C02CCD">
            <w:pPr>
              <w:pStyle w:val="CRCoverPage"/>
              <w:spacing w:after="0"/>
              <w:ind w:left="100"/>
              <w:rPr>
                <w:lang w:val="en-US" w:eastAsia="pl-PL"/>
              </w:rPr>
            </w:pPr>
            <w:r>
              <w:rPr>
                <w:lang w:val="en-US" w:eastAsia="pl-PL"/>
              </w:rPr>
              <w:t>Add RIM RS attributes</w:t>
            </w:r>
            <w:r w:rsidR="00C02CCD">
              <w:rPr>
                <w:lang w:val="en-US" w:eastAsia="pl-PL"/>
              </w:rPr>
              <w:t xml:space="preserve"> stage 2</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rsidR="00EA1B0E" w:rsidRDefault="00C02CCD">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AA3599">
              <w:rPr>
                <w:lang w:val="pl-PL" w:eastAsia="pl-PL"/>
              </w:rPr>
              <w:t>5-14</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rsidR="00EA1B0E" w:rsidRDefault="00C02CCD">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rsidR="00496576" w:rsidRPr="0003202B" w:rsidRDefault="002D046F" w:rsidP="00910A69">
            <w:pPr>
              <w:pStyle w:val="CRCoverPage"/>
              <w:spacing w:after="0"/>
              <w:rPr>
                <w:lang w:val="en-US" w:eastAsia="zh-CN"/>
              </w:rPr>
            </w:pPr>
            <w:r>
              <w:rPr>
                <w:lang w:val="en-US" w:eastAsia="zh-CN"/>
              </w:rPr>
              <w:t>Remote Interference Management (RIM) WI was agreed and developed in RAN. RAN 1 and RAN 3 sent LS to SA5 to</w:t>
            </w:r>
            <w:r w:rsidRPr="002D046F">
              <w:rPr>
                <w:lang w:val="en-US" w:eastAsia="zh-CN"/>
              </w:rPr>
              <w:t xml:space="preserve"> specify the OAM configurations for RIM </w:t>
            </w:r>
            <w:r>
              <w:rPr>
                <w:lang w:val="en-US" w:eastAsia="zh-CN"/>
              </w:rPr>
              <w:t>Reference Signal (</w:t>
            </w:r>
            <w:r w:rsidRPr="002D046F">
              <w:rPr>
                <w:lang w:val="en-US" w:eastAsia="zh-CN"/>
              </w:rPr>
              <w:t>RS</w:t>
            </w:r>
            <w:r>
              <w:rPr>
                <w:lang w:val="en-US" w:eastAsia="zh-CN"/>
              </w:rPr>
              <w:t>)</w:t>
            </w:r>
            <w:r w:rsidRPr="002D046F">
              <w:rPr>
                <w:lang w:val="en-US" w:eastAsia="zh-CN"/>
              </w:rPr>
              <w:t xml:space="preserve"> </w:t>
            </w:r>
            <w:r>
              <w:rPr>
                <w:lang w:val="en-US" w:eastAsia="zh-CN"/>
              </w:rPr>
              <w:t>and Victim/Aggressor Set</w:t>
            </w:r>
            <w:r w:rsidRPr="002D046F">
              <w:rPr>
                <w:lang w:val="en-US" w:eastAsia="zh-CN"/>
              </w:rPr>
              <w:t xml:space="preserve"> to support RIM operation</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rsidR="005B3FA8" w:rsidRPr="003978E3" w:rsidRDefault="002D046F" w:rsidP="002D046F">
            <w:pPr>
              <w:pStyle w:val="CRCoverPage"/>
              <w:spacing w:after="0"/>
              <w:rPr>
                <w:lang w:val="en-US" w:eastAsia="pl-PL"/>
              </w:rPr>
            </w:pPr>
            <w:r>
              <w:rPr>
                <w:lang w:val="en-US" w:eastAsia="pl-PL"/>
              </w:rPr>
              <w:t>Add NRM fragment to support RIM RS and Sets and related configurations</w:t>
            </w:r>
            <w:r w:rsidR="00247CC3">
              <w:rPr>
                <w:lang w:val="en-US" w:eastAsia="pl-PL"/>
              </w:rPr>
              <w:t xml:space="preserve"> </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rsidR="00496576" w:rsidRPr="003978E3" w:rsidRDefault="002D046F" w:rsidP="00247CC3">
            <w:pPr>
              <w:pStyle w:val="CRCoverPage"/>
              <w:spacing w:after="0"/>
              <w:rPr>
                <w:lang w:val="en-US" w:eastAsia="pl-PL"/>
              </w:rPr>
            </w:pPr>
            <w:r>
              <w:rPr>
                <w:lang w:eastAsia="zh-CN"/>
              </w:rPr>
              <w:t>RIM operation is not supported</w:t>
            </w:r>
            <w:r w:rsidR="002E2457">
              <w:rPr>
                <w:lang w:eastAsia="zh-CN"/>
              </w:rPr>
              <w:t>.</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rsidR="00EA1B0E" w:rsidRPr="00496576" w:rsidRDefault="00F84CDB">
            <w:pPr>
              <w:pStyle w:val="CRCoverPage"/>
              <w:spacing w:after="0"/>
              <w:ind w:left="100"/>
              <w:rPr>
                <w:lang w:val="en-US" w:eastAsia="pl-PL"/>
              </w:rPr>
            </w:pPr>
            <w:r>
              <w:rPr>
                <w:lang w:val="en-US" w:eastAsia="pl-PL"/>
              </w:rPr>
              <w:t>4.3.5, 4.3.x (new clause), 4.3.y (new clause), 4.3.z (new clause), 4.4.1</w:t>
            </w:r>
            <w:bookmarkStart w:id="0" w:name="_GoBack"/>
            <w:bookmarkEnd w:id="0"/>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rsidR="00EA1B0E" w:rsidRDefault="00EA1B0E" w:rsidP="00D25700">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2C01" w:rsidRPr="008D31B8" w:rsidTr="00A565F0">
        <w:tc>
          <w:tcPr>
            <w:tcW w:w="9521" w:type="dxa"/>
            <w:shd w:val="clear" w:color="auto" w:fill="FFFFCC"/>
            <w:vAlign w:val="center"/>
          </w:tcPr>
          <w:p w:rsidR="00AC2C01" w:rsidRPr="008D31B8" w:rsidRDefault="00AC2C01" w:rsidP="00C061F9">
            <w:pPr>
              <w:jc w:val="center"/>
              <w:rPr>
                <w:rFonts w:ascii="Arial" w:hAnsi="Arial" w:cs="Arial"/>
                <w:b/>
                <w:bCs/>
                <w:sz w:val="28"/>
                <w:szCs w:val="28"/>
              </w:rPr>
            </w:pPr>
            <w:bookmarkStart w:id="1"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1"/>
    </w:tbl>
    <w:p w:rsidR="00EA1B0E" w:rsidRDefault="00EA1B0E">
      <w:pPr>
        <w:pStyle w:val="CRCoverPage"/>
        <w:tabs>
          <w:tab w:val="right" w:pos="9639"/>
        </w:tabs>
        <w:spacing w:after="0"/>
        <w:rPr>
          <w:b/>
          <w:sz w:val="24"/>
          <w:lang w:eastAsia="pl-PL"/>
        </w:rPr>
      </w:pPr>
    </w:p>
    <w:p w:rsidR="00A565F0" w:rsidRDefault="00A565F0" w:rsidP="00A565F0">
      <w:pPr>
        <w:pStyle w:val="Heading2"/>
      </w:pPr>
      <w:bookmarkStart w:id="2" w:name="_Toc19888045"/>
      <w:bookmarkStart w:id="3" w:name="_Toc27404926"/>
      <w:bookmarkStart w:id="4" w:name="_Toc35878071"/>
      <w:bookmarkStart w:id="5" w:name="_Toc36219887"/>
      <w:bookmarkStart w:id="6" w:name="_Toc36473985"/>
      <w:bookmarkStart w:id="7" w:name="_Toc36542257"/>
      <w:bookmarkStart w:id="8" w:name="_Toc36543078"/>
      <w:bookmarkStart w:id="9" w:name="_Toc36567316"/>
      <w:r w:rsidRPr="002B15AA">
        <w:t>4.3</w:t>
      </w:r>
      <w:r w:rsidRPr="002B15AA">
        <w:tab/>
        <w:t>Class definitions</w:t>
      </w:r>
      <w:bookmarkEnd w:id="2"/>
      <w:bookmarkEnd w:id="3"/>
      <w:bookmarkEnd w:id="4"/>
      <w:bookmarkEnd w:id="5"/>
      <w:bookmarkEnd w:id="6"/>
      <w:bookmarkEnd w:id="7"/>
      <w:bookmarkEnd w:id="8"/>
      <w:bookmarkEnd w:id="9"/>
    </w:p>
    <w:p w:rsidR="00A341AD" w:rsidRPr="00A341AD" w:rsidRDefault="00A341AD" w:rsidP="00A341AD">
      <w:pPr>
        <w:keepNext/>
        <w:keepLines/>
        <w:spacing w:before="120"/>
        <w:ind w:left="1134" w:hanging="1134"/>
        <w:outlineLvl w:val="2"/>
        <w:rPr>
          <w:rFonts w:ascii="Arial" w:eastAsia="Times New Roman" w:hAnsi="Arial"/>
          <w:sz w:val="28"/>
          <w:lang w:eastAsia="zh-CN"/>
        </w:rPr>
      </w:pPr>
      <w:bookmarkStart w:id="10" w:name="_Toc19888066"/>
      <w:bookmarkStart w:id="11" w:name="_Toc27404947"/>
      <w:bookmarkStart w:id="12" w:name="_Toc35878092"/>
      <w:bookmarkStart w:id="13" w:name="_Toc36219908"/>
      <w:bookmarkStart w:id="14" w:name="_Toc36474006"/>
      <w:bookmarkStart w:id="15" w:name="_Toc36542278"/>
      <w:bookmarkStart w:id="16" w:name="_Toc36543099"/>
      <w:bookmarkStart w:id="17" w:name="_Toc36567337"/>
      <w:r w:rsidRPr="00A341AD">
        <w:rPr>
          <w:rFonts w:ascii="Arial" w:eastAsia="Times New Roman" w:hAnsi="Arial" w:hint="eastAsia"/>
          <w:sz w:val="28"/>
          <w:lang w:eastAsia="zh-CN"/>
        </w:rPr>
        <w:t>4</w:t>
      </w:r>
      <w:r w:rsidRPr="00A341AD">
        <w:rPr>
          <w:rFonts w:ascii="Arial" w:eastAsia="Times New Roman" w:hAnsi="Arial"/>
          <w:sz w:val="28"/>
          <w:lang w:eastAsia="zh-CN"/>
        </w:rPr>
        <w:t>.3.5</w:t>
      </w:r>
      <w:r w:rsidRPr="00A341AD">
        <w:rPr>
          <w:rFonts w:ascii="Arial" w:eastAsia="Times New Roman" w:hAnsi="Arial"/>
          <w:sz w:val="28"/>
          <w:lang w:eastAsia="zh-CN"/>
        </w:rPr>
        <w:tab/>
      </w:r>
      <w:r w:rsidRPr="00A341AD">
        <w:rPr>
          <w:rFonts w:ascii="Courier New" w:eastAsia="Times New Roman" w:hAnsi="Courier New"/>
          <w:sz w:val="28"/>
          <w:lang w:eastAsia="zh-CN"/>
        </w:rPr>
        <w:t>NRCellDU</w:t>
      </w:r>
      <w:bookmarkEnd w:id="10"/>
      <w:bookmarkEnd w:id="11"/>
      <w:bookmarkEnd w:id="12"/>
      <w:bookmarkEnd w:id="13"/>
      <w:bookmarkEnd w:id="14"/>
      <w:bookmarkEnd w:id="15"/>
      <w:bookmarkEnd w:id="16"/>
      <w:bookmarkEnd w:id="17"/>
    </w:p>
    <w:p w:rsidR="00A341AD" w:rsidRPr="00A341AD" w:rsidRDefault="00A341AD" w:rsidP="00A341AD">
      <w:pPr>
        <w:keepNext/>
        <w:keepLines/>
        <w:spacing w:before="120"/>
        <w:ind w:left="1418" w:hanging="1418"/>
        <w:outlineLvl w:val="3"/>
        <w:rPr>
          <w:rFonts w:ascii="Arial" w:eastAsia="Times New Roman" w:hAnsi="Arial"/>
          <w:sz w:val="24"/>
        </w:rPr>
      </w:pPr>
      <w:bookmarkStart w:id="18" w:name="_Toc19888067"/>
      <w:bookmarkStart w:id="19" w:name="_Toc27404948"/>
      <w:bookmarkStart w:id="20" w:name="_Toc35878093"/>
      <w:bookmarkStart w:id="21" w:name="_Toc36219909"/>
      <w:bookmarkStart w:id="22" w:name="_Toc36474007"/>
      <w:bookmarkStart w:id="23" w:name="_Toc36542279"/>
      <w:bookmarkStart w:id="24" w:name="_Toc36543100"/>
      <w:bookmarkStart w:id="25" w:name="_Toc36567338"/>
      <w:r w:rsidRPr="00A341AD">
        <w:rPr>
          <w:rFonts w:ascii="Arial" w:eastAsia="Times New Roman" w:hAnsi="Arial" w:hint="eastAsia"/>
          <w:sz w:val="24"/>
          <w:lang w:eastAsia="zh-CN"/>
        </w:rPr>
        <w:t>4</w:t>
      </w:r>
      <w:r w:rsidRPr="00A341AD">
        <w:rPr>
          <w:rFonts w:ascii="Arial" w:eastAsia="Times New Roman" w:hAnsi="Arial"/>
          <w:sz w:val="24"/>
        </w:rPr>
        <w:t>.3.5.1</w:t>
      </w:r>
      <w:r w:rsidRPr="00A341AD">
        <w:rPr>
          <w:rFonts w:ascii="Arial" w:eastAsia="Times New Roman" w:hAnsi="Arial"/>
          <w:sz w:val="24"/>
        </w:rPr>
        <w:tab/>
        <w:t>Definition</w:t>
      </w:r>
      <w:bookmarkEnd w:id="18"/>
      <w:bookmarkEnd w:id="19"/>
      <w:bookmarkEnd w:id="20"/>
      <w:bookmarkEnd w:id="21"/>
      <w:bookmarkEnd w:id="22"/>
      <w:bookmarkEnd w:id="23"/>
      <w:bookmarkEnd w:id="24"/>
      <w:bookmarkEnd w:id="25"/>
    </w:p>
    <w:p w:rsidR="00A341AD" w:rsidRPr="00A341AD" w:rsidRDefault="00A341AD" w:rsidP="00A341AD">
      <w:pPr>
        <w:rPr>
          <w:rFonts w:eastAsia="Times New Roman"/>
        </w:rPr>
      </w:pPr>
      <w:r w:rsidRPr="00A341AD">
        <w:rPr>
          <w:rFonts w:eastAsia="Times New Roman"/>
        </w:rPr>
        <w:t xml:space="preserve">This IOC represents the part of NR cell information that describes s the specific resources instances. </w:t>
      </w:r>
    </w:p>
    <w:p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A341AD">
        <w:rPr>
          <w:rFonts w:ascii="Courier New" w:eastAsia="Times New Roman" w:hAnsi="Courier New" w:cs="Courier New"/>
          <w:color w:val="000000"/>
          <w:shd w:val="clear" w:color="auto" w:fill="FFFFFF"/>
        </w:rPr>
        <w:t>arfcnDL</w:t>
      </w:r>
      <w:r w:rsidRPr="00A341AD">
        <w:rPr>
          <w:rFonts w:eastAsia="Times New Roman"/>
          <w:color w:val="000000"/>
          <w:shd w:val="clear" w:color="auto" w:fill="FFFFFF"/>
        </w:rPr>
        <w:t xml:space="preserve"> and </w:t>
      </w:r>
      <w:r w:rsidRPr="00A341AD">
        <w:rPr>
          <w:rFonts w:ascii="Courier New" w:eastAsia="Times New Roman" w:hAnsi="Courier New" w:cs="Courier New"/>
          <w:color w:val="000000"/>
          <w:shd w:val="clear" w:color="auto" w:fill="FFFFFF"/>
        </w:rPr>
        <w:t>bSChannelBwDL</w:t>
      </w:r>
      <w:r w:rsidRPr="00A341AD">
        <w:rPr>
          <w:rFonts w:eastAsia="Times New Roman"/>
          <w:color w:val="000000"/>
          <w:shd w:val="clear" w:color="auto" w:fill="FFFFFF"/>
        </w:rPr>
        <w:t xml:space="preserve"> attributes define the resource grids which each sector-carrier needs to be aligned to. See subclauses 5.3 and 5.4.2 of TS 38.104 for definitions of BS channel bandwidth and NR-ARFCN, respectively.</w:t>
      </w:r>
    </w:p>
    <w:p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requires an uplink in order to provide initial access. In case of TDD, the values of </w:t>
      </w:r>
      <w:r w:rsidRPr="00A341AD">
        <w:rPr>
          <w:rFonts w:ascii="Courier New" w:eastAsia="Times New Roman" w:hAnsi="Courier New" w:cs="Courier New"/>
          <w:color w:val="000000"/>
          <w:shd w:val="clear" w:color="auto" w:fill="FFFFFF"/>
        </w:rPr>
        <w:t>arfcnUL</w:t>
      </w:r>
      <w:r w:rsidRPr="00A341AD">
        <w:rPr>
          <w:rFonts w:eastAsia="Times New Roman"/>
          <w:color w:val="000000"/>
          <w:shd w:val="clear" w:color="auto" w:fill="FFFFFF"/>
        </w:rPr>
        <w:t xml:space="preserve"> and </w:t>
      </w:r>
      <w:r w:rsidRPr="00A341AD">
        <w:rPr>
          <w:rFonts w:ascii="Courier New" w:eastAsia="Times New Roman" w:hAnsi="Courier New" w:cs="Courier New"/>
          <w:color w:val="000000"/>
          <w:shd w:val="clear" w:color="auto" w:fill="FFFFFF"/>
        </w:rPr>
        <w:t>bSChannelBwUL</w:t>
      </w:r>
      <w:r w:rsidRPr="00A341AD">
        <w:rPr>
          <w:rFonts w:eastAsia="Times New Roman"/>
          <w:color w:val="000000"/>
          <w:shd w:val="clear" w:color="auto" w:fill="FFFFFF"/>
        </w:rPr>
        <w:t xml:space="preserve"> have to always be set to the same values as for the corresponding DL attributes. For both FDD and TDD, the </w:t>
      </w:r>
      <w:r w:rsidRPr="00A341AD">
        <w:rPr>
          <w:rFonts w:ascii="Courier New" w:eastAsia="Times New Roman" w:hAnsi="Courier New" w:cs="Courier New"/>
          <w:color w:val="000000"/>
          <w:shd w:val="clear" w:color="auto" w:fill="FFFFFF"/>
        </w:rPr>
        <w:t>arfcnUL</w:t>
      </w:r>
      <w:r w:rsidRPr="00A341AD">
        <w:rPr>
          <w:rFonts w:eastAsia="Times New Roman"/>
          <w:color w:val="000000"/>
          <w:shd w:val="clear" w:color="auto" w:fill="FFFFFF"/>
        </w:rPr>
        <w:t xml:space="preserve"> and </w:t>
      </w:r>
      <w:r w:rsidRPr="00A341AD">
        <w:rPr>
          <w:rFonts w:ascii="Courier New" w:eastAsia="Times New Roman" w:hAnsi="Courier New" w:cs="Courier New"/>
          <w:color w:val="000000"/>
          <w:shd w:val="clear" w:color="auto" w:fill="FFFFFF"/>
        </w:rPr>
        <w:t>bSChannelBwUL</w:t>
      </w:r>
      <w:r w:rsidRPr="00A341AD">
        <w:rPr>
          <w:rFonts w:eastAsia="Times New Roman"/>
          <w:color w:val="000000"/>
          <w:shd w:val="clear" w:color="auto" w:fill="FFFFFF"/>
        </w:rPr>
        <w:t xml:space="preserve"> define uplink resource grids to which each sector-carrier needs to align to.</w:t>
      </w:r>
    </w:p>
    <w:p w:rsidR="00A341AD" w:rsidRPr="00A341AD" w:rsidRDefault="00A341AD" w:rsidP="00A341AD">
      <w:pPr>
        <w:rPr>
          <w:rFonts w:eastAsia="Times New Roman"/>
          <w:color w:val="000000"/>
          <w:shd w:val="clear" w:color="auto" w:fill="FFFFFF"/>
        </w:rPr>
      </w:pPr>
      <w:r w:rsidRPr="00A341AD">
        <w:rPr>
          <w:rFonts w:eastAsia="Times New Roman"/>
          <w:color w:val="000000"/>
          <w:shd w:val="clear" w:color="auto" w:fill="FFFFFF"/>
        </w:rPr>
        <w:t xml:space="preserve">An NR cell can in addition be configured with a supplementary uplink, which has its own </w:t>
      </w:r>
      <w:r w:rsidRPr="00A341AD">
        <w:rPr>
          <w:rFonts w:ascii="Courier New" w:eastAsia="Times New Roman" w:hAnsi="Courier New" w:cs="Courier New"/>
          <w:color w:val="000000"/>
          <w:shd w:val="clear" w:color="auto" w:fill="FFFFFF"/>
        </w:rPr>
        <w:t>arfcnSUL</w:t>
      </w:r>
      <w:r w:rsidRPr="00A341AD">
        <w:rPr>
          <w:rFonts w:eastAsia="Times New Roman"/>
          <w:color w:val="000000"/>
          <w:shd w:val="clear" w:color="auto" w:fill="FFFFFF"/>
        </w:rPr>
        <w:t xml:space="preserve"> and </w:t>
      </w:r>
      <w:r w:rsidRPr="00A341AD">
        <w:rPr>
          <w:rFonts w:ascii="Courier New" w:eastAsia="Times New Roman" w:hAnsi="Courier New" w:cs="Courier New"/>
          <w:color w:val="000000"/>
          <w:shd w:val="clear" w:color="auto" w:fill="FFFFFF"/>
        </w:rPr>
        <w:t>bSChannelBwSUL</w:t>
      </w:r>
      <w:r w:rsidRPr="00A341AD">
        <w:rPr>
          <w:rFonts w:eastAsia="Times New Roman"/>
          <w:color w:val="000000"/>
          <w:shd w:val="clear" w:color="auto" w:fill="FFFFFF"/>
        </w:rPr>
        <w:t>, which define resource grids for supplementary uplink sector-carriers.</w:t>
      </w:r>
    </w:p>
    <w:p w:rsidR="00A341AD" w:rsidRPr="00A341AD" w:rsidRDefault="00A341AD" w:rsidP="00A341AD">
      <w:pPr>
        <w:rPr>
          <w:rFonts w:eastAsia="Times New Roman"/>
        </w:rPr>
      </w:pPr>
      <w:r w:rsidRPr="00A341AD">
        <w:rPr>
          <w:rFonts w:eastAsia="Times New Roman"/>
        </w:rP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rsidR="00A341AD" w:rsidRPr="00A341AD" w:rsidRDefault="00A341AD" w:rsidP="00A341AD">
      <w:pPr>
        <w:keepLines/>
        <w:ind w:left="1135" w:hanging="851"/>
        <w:rPr>
          <w:rFonts w:eastAsia="Times New Roman"/>
        </w:rPr>
      </w:pPr>
      <w:r w:rsidRPr="00A341AD">
        <w:rPr>
          <w:rFonts w:eastAsia="Times New Roman"/>
        </w:rPr>
        <w:t>NOTE: Void</w:t>
      </w:r>
    </w:p>
    <w:p w:rsidR="00A341AD" w:rsidRPr="00A341AD" w:rsidRDefault="00A341AD" w:rsidP="00A341AD">
      <w:pPr>
        <w:keepNext/>
        <w:keepLines/>
        <w:spacing w:before="120"/>
        <w:ind w:left="1418" w:hanging="1418"/>
        <w:outlineLvl w:val="3"/>
        <w:rPr>
          <w:rFonts w:ascii="Arial" w:eastAsia="Times New Roman" w:hAnsi="Arial"/>
          <w:sz w:val="24"/>
        </w:rPr>
      </w:pPr>
      <w:bookmarkStart w:id="26" w:name="_Toc19888068"/>
      <w:bookmarkStart w:id="27" w:name="_Toc27404949"/>
      <w:bookmarkStart w:id="28" w:name="_Toc35878094"/>
      <w:bookmarkStart w:id="29" w:name="_Toc36219910"/>
      <w:bookmarkStart w:id="30" w:name="_Toc36474008"/>
      <w:bookmarkStart w:id="31" w:name="_Toc36542280"/>
      <w:bookmarkStart w:id="32" w:name="_Toc36543101"/>
      <w:bookmarkStart w:id="33" w:name="_Toc36567339"/>
      <w:r w:rsidRPr="00A341AD">
        <w:rPr>
          <w:rFonts w:ascii="Arial" w:eastAsia="Times New Roman" w:hAnsi="Arial" w:hint="eastAsia"/>
          <w:sz w:val="24"/>
          <w:lang w:eastAsia="zh-CN"/>
        </w:rPr>
        <w:t>4</w:t>
      </w:r>
      <w:r w:rsidRPr="00A341AD">
        <w:rPr>
          <w:rFonts w:ascii="Arial" w:eastAsia="Times New Roman" w:hAnsi="Arial"/>
          <w:sz w:val="24"/>
        </w:rPr>
        <w:t>.3.5.2</w:t>
      </w:r>
      <w:r w:rsidRPr="00A341AD">
        <w:rPr>
          <w:rFonts w:ascii="Arial" w:eastAsia="Times New Roman" w:hAnsi="Arial"/>
          <w:sz w:val="24"/>
        </w:rPr>
        <w:tab/>
        <w:t>Attributes</w:t>
      </w:r>
      <w:bookmarkEnd w:id="26"/>
      <w:bookmarkEnd w:id="27"/>
      <w:bookmarkEnd w:id="28"/>
      <w:bookmarkEnd w:id="29"/>
      <w:bookmarkEnd w:id="30"/>
      <w:bookmarkEnd w:id="31"/>
      <w:bookmarkEnd w:id="32"/>
      <w:bookmarkEnd w:id="33"/>
    </w:p>
    <w:p w:rsidR="00A341AD" w:rsidRDefault="00A341AD" w:rsidP="00A341AD">
      <w:pPr>
        <w:rPr>
          <w:rFonts w:eastAsia="Times New Roman"/>
        </w:rPr>
      </w:pPr>
      <w:r w:rsidRPr="00A341AD">
        <w:rPr>
          <w:rFonts w:eastAsia="Times New Roman"/>
        </w:rPr>
        <w:t>The NRCellDU IOC includes attributes inherited from ManagedFunction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096987" w:rsidRPr="00096987" w:rsidTr="00096987">
        <w:trPr>
          <w:cantSplit/>
          <w:jc w:val="center"/>
        </w:trPr>
        <w:tc>
          <w:tcPr>
            <w:tcW w:w="4445" w:type="dxa"/>
            <w:shd w:val="pct10" w:color="auto" w:fill="FFFFFF"/>
            <w:vAlign w:val="center"/>
          </w:tcPr>
          <w:p w:rsidR="00096987" w:rsidRPr="00096987" w:rsidRDefault="00096987" w:rsidP="00096987">
            <w:pPr>
              <w:keepNext/>
              <w:keepLines/>
              <w:spacing w:after="0"/>
              <w:jc w:val="center"/>
              <w:rPr>
                <w:rFonts w:ascii="Arial" w:eastAsia="Times New Roman" w:hAnsi="Arial"/>
                <w:b/>
                <w:sz w:val="18"/>
              </w:rPr>
            </w:pPr>
            <w:r w:rsidRPr="00096987">
              <w:rPr>
                <w:rFonts w:ascii="Arial" w:eastAsia="Times New Roman" w:hAnsi="Arial"/>
                <w:b/>
                <w:sz w:val="18"/>
              </w:rPr>
              <w:lastRenderedPageBreak/>
              <w:t>Attribute name</w:t>
            </w:r>
          </w:p>
        </w:tc>
        <w:tc>
          <w:tcPr>
            <w:tcW w:w="947" w:type="dxa"/>
            <w:shd w:val="pct10" w:color="auto" w:fill="FFFFFF"/>
            <w:vAlign w:val="center"/>
          </w:tcPr>
          <w:p w:rsidR="00096987" w:rsidRPr="00096987" w:rsidRDefault="00096987" w:rsidP="00096987">
            <w:pPr>
              <w:keepNext/>
              <w:keepLines/>
              <w:spacing w:after="0"/>
              <w:jc w:val="center"/>
              <w:rPr>
                <w:rFonts w:ascii="Arial" w:eastAsia="Times New Roman" w:hAnsi="Arial"/>
                <w:b/>
                <w:sz w:val="18"/>
              </w:rPr>
            </w:pPr>
            <w:r w:rsidRPr="00096987">
              <w:rPr>
                <w:rFonts w:ascii="Arial" w:eastAsia="Times New Roman" w:hAnsi="Arial"/>
                <w:b/>
                <w:sz w:val="18"/>
              </w:rPr>
              <w:t>Support Qualifier</w:t>
            </w:r>
          </w:p>
        </w:tc>
        <w:tc>
          <w:tcPr>
            <w:tcW w:w="1167" w:type="dxa"/>
            <w:shd w:val="pct10" w:color="auto" w:fill="FFFFFF"/>
            <w:vAlign w:val="center"/>
          </w:tcPr>
          <w:p w:rsidR="00096987" w:rsidRPr="00096987" w:rsidRDefault="00096987" w:rsidP="00096987">
            <w:pPr>
              <w:keepNext/>
              <w:keepLines/>
              <w:spacing w:after="0"/>
              <w:jc w:val="center"/>
              <w:rPr>
                <w:rFonts w:ascii="Arial" w:eastAsia="Times New Roman" w:hAnsi="Arial"/>
                <w:b/>
                <w:sz w:val="18"/>
              </w:rPr>
            </w:pPr>
            <w:r w:rsidRPr="00096987">
              <w:rPr>
                <w:rFonts w:ascii="Arial" w:eastAsia="Times New Roman" w:hAnsi="Arial"/>
                <w:b/>
                <w:sz w:val="18"/>
              </w:rPr>
              <w:t>isReadable</w:t>
            </w:r>
          </w:p>
        </w:tc>
        <w:tc>
          <w:tcPr>
            <w:tcW w:w="1077" w:type="dxa"/>
            <w:shd w:val="pct10" w:color="auto" w:fill="FFFFFF"/>
            <w:vAlign w:val="center"/>
          </w:tcPr>
          <w:p w:rsidR="00096987" w:rsidRPr="00096987" w:rsidRDefault="00096987" w:rsidP="00096987">
            <w:pPr>
              <w:keepNext/>
              <w:keepLines/>
              <w:spacing w:after="0"/>
              <w:jc w:val="center"/>
              <w:rPr>
                <w:rFonts w:ascii="Arial" w:eastAsia="Times New Roman" w:hAnsi="Arial"/>
                <w:b/>
                <w:sz w:val="18"/>
              </w:rPr>
            </w:pPr>
            <w:r w:rsidRPr="00096987">
              <w:rPr>
                <w:rFonts w:ascii="Arial" w:eastAsia="Times New Roman" w:hAnsi="Arial"/>
                <w:b/>
                <w:sz w:val="18"/>
              </w:rPr>
              <w:t>isWritable</w:t>
            </w:r>
          </w:p>
        </w:tc>
        <w:tc>
          <w:tcPr>
            <w:tcW w:w="1117" w:type="dxa"/>
            <w:shd w:val="pct10" w:color="auto" w:fill="FFFFFF"/>
            <w:vAlign w:val="center"/>
          </w:tcPr>
          <w:p w:rsidR="00096987" w:rsidRPr="00096987" w:rsidRDefault="00096987" w:rsidP="00096987">
            <w:pPr>
              <w:keepNext/>
              <w:keepLines/>
              <w:spacing w:after="0"/>
              <w:jc w:val="center"/>
              <w:rPr>
                <w:rFonts w:ascii="Arial" w:eastAsia="Times New Roman" w:hAnsi="Arial"/>
                <w:b/>
                <w:sz w:val="18"/>
              </w:rPr>
            </w:pPr>
            <w:r w:rsidRPr="00096987">
              <w:rPr>
                <w:rFonts w:ascii="Arial" w:eastAsia="Times New Roman" w:hAnsi="Arial" w:cs="Arial"/>
                <w:b/>
                <w:bCs/>
                <w:sz w:val="18"/>
                <w:szCs w:val="18"/>
              </w:rPr>
              <w:t>isInvariant</w:t>
            </w:r>
          </w:p>
        </w:tc>
        <w:tc>
          <w:tcPr>
            <w:tcW w:w="1437" w:type="dxa"/>
            <w:shd w:val="pct10" w:color="auto" w:fill="FFFFFF"/>
            <w:vAlign w:val="center"/>
          </w:tcPr>
          <w:p w:rsidR="00096987" w:rsidRPr="00096987" w:rsidRDefault="00096987" w:rsidP="00096987">
            <w:pPr>
              <w:keepNext/>
              <w:keepLines/>
              <w:spacing w:after="0"/>
              <w:jc w:val="center"/>
              <w:rPr>
                <w:rFonts w:ascii="Arial" w:eastAsia="Times New Roman" w:hAnsi="Arial"/>
                <w:b/>
                <w:sz w:val="18"/>
              </w:rPr>
            </w:pPr>
            <w:r w:rsidRPr="00096987">
              <w:rPr>
                <w:rFonts w:ascii="Arial" w:eastAsia="Times New Roman" w:hAnsi="Arial"/>
                <w:b/>
                <w:sz w:val="18"/>
              </w:rPr>
              <w:t>isNotifyable</w:t>
            </w:r>
          </w:p>
        </w:tc>
      </w:tr>
      <w:tr w:rsidR="00096987" w:rsidRPr="00096987" w:rsidTr="00096987">
        <w:trPr>
          <w:cantSplit/>
          <w:jc w:val="center"/>
        </w:trPr>
        <w:tc>
          <w:tcPr>
            <w:tcW w:w="4445" w:type="dxa"/>
            <w:shd w:val="clear" w:color="auto" w:fill="FFFFFF"/>
          </w:tcPr>
          <w:p w:rsidR="00096987" w:rsidRPr="00096987" w:rsidRDefault="00096987" w:rsidP="00096987">
            <w:pPr>
              <w:keepNext/>
              <w:keepLines/>
              <w:spacing w:after="0"/>
              <w:rPr>
                <w:rFonts w:ascii="Courier New" w:eastAsia="Times New Roman" w:hAnsi="Courier New" w:cs="Courier New"/>
                <w:lang w:eastAsia="ja-JP"/>
              </w:rPr>
            </w:pPr>
            <w:r w:rsidRPr="00096987">
              <w:rPr>
                <w:rFonts w:ascii="Courier New" w:eastAsia="Times New Roman" w:hAnsi="Courier New" w:cs="Courier New"/>
                <w:bCs/>
                <w:color w:val="333333"/>
                <w:sz w:val="18"/>
              </w:rPr>
              <w:t>cellLocalId</w:t>
            </w:r>
          </w:p>
        </w:tc>
        <w:tc>
          <w:tcPr>
            <w:tcW w:w="947" w:type="dxa"/>
          </w:tcPr>
          <w:p w:rsidR="00096987" w:rsidRPr="00096987" w:rsidRDefault="00096987" w:rsidP="00096987">
            <w:pPr>
              <w:keepNext/>
              <w:keepLines/>
              <w:spacing w:after="0"/>
              <w:jc w:val="center"/>
              <w:rPr>
                <w:rFonts w:ascii="Arial" w:eastAsia="Times New Roman" w:hAnsi="Arial"/>
                <w:sz w:val="18"/>
              </w:rPr>
            </w:pPr>
            <w:r w:rsidRPr="00096987">
              <w:rPr>
                <w:rFonts w:ascii="Arial" w:eastAsia="Times New Roman" w:hAnsi="Arial"/>
                <w:sz w:val="18"/>
              </w:rPr>
              <w:t>M</w:t>
            </w:r>
          </w:p>
        </w:tc>
        <w:tc>
          <w:tcPr>
            <w:tcW w:w="1167" w:type="dxa"/>
          </w:tcPr>
          <w:p w:rsidR="00096987" w:rsidRPr="00096987" w:rsidRDefault="00096987" w:rsidP="00096987">
            <w:pPr>
              <w:keepNext/>
              <w:keepLines/>
              <w:spacing w:after="0"/>
              <w:jc w:val="center"/>
              <w:rPr>
                <w:rFonts w:ascii="Arial" w:eastAsia="Times New Roman" w:hAnsi="Arial"/>
                <w:sz w:val="18"/>
              </w:rPr>
            </w:pPr>
            <w:r w:rsidRPr="00096987">
              <w:rPr>
                <w:rFonts w:ascii="Arial" w:eastAsia="Times New Roman" w:hAnsi="Arial"/>
                <w:sz w:val="18"/>
              </w:rPr>
              <w:t>T</w:t>
            </w:r>
          </w:p>
        </w:tc>
        <w:tc>
          <w:tcPr>
            <w:tcW w:w="1077" w:type="dxa"/>
          </w:tcPr>
          <w:p w:rsidR="00096987" w:rsidRPr="00096987" w:rsidRDefault="00096987" w:rsidP="00096987">
            <w:pPr>
              <w:keepNext/>
              <w:keepLines/>
              <w:spacing w:after="0"/>
              <w:jc w:val="center"/>
              <w:rPr>
                <w:rFonts w:ascii="Arial" w:eastAsia="Times New Roman" w:hAnsi="Arial"/>
                <w:sz w:val="18"/>
              </w:rPr>
            </w:pPr>
            <w:r w:rsidRPr="00096987">
              <w:rPr>
                <w:rFonts w:ascii="Arial" w:eastAsia="Times New Roman" w:hAnsi="Arial"/>
                <w:sz w:val="18"/>
              </w:rPr>
              <w:t>T</w:t>
            </w:r>
          </w:p>
        </w:tc>
        <w:tc>
          <w:tcPr>
            <w:tcW w:w="1117" w:type="dxa"/>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rPr>
              <w:t>F</w:t>
            </w:r>
          </w:p>
        </w:tc>
        <w:tc>
          <w:tcPr>
            <w:tcW w:w="1437" w:type="dxa"/>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T</w:t>
            </w:r>
          </w:p>
        </w:tc>
      </w:tr>
      <w:tr w:rsidR="00096987" w:rsidRPr="00096987" w:rsidTr="00096987">
        <w:trPr>
          <w:cantSplit/>
          <w:jc w:val="center"/>
        </w:trPr>
        <w:tc>
          <w:tcPr>
            <w:tcW w:w="4445" w:type="dxa"/>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eastAsia="Times New Roman" w:hAnsi="Courier New" w:cs="Courier New"/>
                <w:bCs/>
                <w:color w:val="333333"/>
                <w:sz w:val="18"/>
              </w:rPr>
              <w:t>operationalState</w:t>
            </w:r>
            <w:r w:rsidRPr="00096987">
              <w:rPr>
                <w:rFonts w:ascii="Courier New" w:eastAsia="Times New Roman" w:hAnsi="Courier New" w:cs="Courier New"/>
                <w:sz w:val="18"/>
              </w:rPr>
              <w:t xml:space="preserve"> </w:t>
            </w:r>
          </w:p>
        </w:tc>
        <w:tc>
          <w:tcPr>
            <w:tcW w:w="94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M</w:t>
            </w:r>
          </w:p>
        </w:tc>
        <w:tc>
          <w:tcPr>
            <w:tcW w:w="116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sz w:val="18"/>
                <w:lang w:eastAsia="zh-CN"/>
              </w:rPr>
              <w:t>T</w:t>
            </w:r>
          </w:p>
        </w:tc>
        <w:tc>
          <w:tcPr>
            <w:tcW w:w="1077" w:type="dxa"/>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117" w:type="dxa"/>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437" w:type="dxa"/>
          </w:tcPr>
          <w:p w:rsidR="00096987" w:rsidRPr="00096987" w:rsidRDefault="00096987" w:rsidP="00096987">
            <w:pPr>
              <w:keepNext/>
              <w:keepLines/>
              <w:spacing w:after="0"/>
              <w:rPr>
                <w:rFonts w:ascii="Arial" w:eastAsia="Times New Roman" w:hAnsi="Arial" w:cs="Arial"/>
                <w:bCs/>
                <w:color w:val="333333"/>
                <w:sz w:val="18"/>
              </w:rPr>
            </w:pPr>
            <w:r w:rsidRPr="00096987">
              <w:rPr>
                <w:rFonts w:ascii="Arial" w:eastAsia="Times New Roman" w:hAnsi="Arial" w:cs="Arial"/>
                <w:sz w:val="18"/>
              </w:rPr>
              <w:t xml:space="preserve">T </w:t>
            </w:r>
            <w:r w:rsidRPr="00096987">
              <w:rPr>
                <w:rFonts w:ascii="Arial" w:eastAsia="Times New Roman" w:hAnsi="Arial" w:cs="Arial"/>
                <w:bCs/>
                <w:color w:val="333333"/>
                <w:sz w:val="18"/>
              </w:rPr>
              <w:t>(see Note 2)</w:t>
            </w:r>
          </w:p>
        </w:tc>
      </w:tr>
      <w:tr w:rsidR="00096987" w:rsidRPr="00096987" w:rsidTr="00096987">
        <w:trPr>
          <w:cantSplit/>
          <w:jc w:val="center"/>
        </w:trPr>
        <w:tc>
          <w:tcPr>
            <w:tcW w:w="4445" w:type="dxa"/>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eastAsia="Times New Roman" w:hAnsi="Courier New" w:cs="Courier New"/>
                <w:sz w:val="18"/>
              </w:rPr>
              <w:t xml:space="preserve">administrativeState </w:t>
            </w:r>
          </w:p>
        </w:tc>
        <w:tc>
          <w:tcPr>
            <w:tcW w:w="94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M</w:t>
            </w:r>
          </w:p>
        </w:tc>
        <w:tc>
          <w:tcPr>
            <w:tcW w:w="116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sz w:val="18"/>
                <w:lang w:eastAsia="zh-CN"/>
              </w:rPr>
              <w:t>T</w:t>
            </w:r>
          </w:p>
        </w:tc>
        <w:tc>
          <w:tcPr>
            <w:tcW w:w="1077" w:type="dxa"/>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T</w:t>
            </w:r>
          </w:p>
        </w:tc>
        <w:tc>
          <w:tcPr>
            <w:tcW w:w="1117" w:type="dxa"/>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437" w:type="dxa"/>
          </w:tcPr>
          <w:p w:rsidR="00096987" w:rsidRPr="00096987" w:rsidRDefault="00096987" w:rsidP="00096987">
            <w:pPr>
              <w:keepNext/>
              <w:keepLines/>
              <w:spacing w:after="0"/>
              <w:rPr>
                <w:rFonts w:ascii="Arial" w:eastAsia="Times New Roman" w:hAnsi="Arial" w:cs="Arial"/>
                <w:bCs/>
                <w:color w:val="333333"/>
                <w:sz w:val="18"/>
              </w:rPr>
            </w:pPr>
            <w:r w:rsidRPr="00096987">
              <w:rPr>
                <w:rFonts w:ascii="Arial" w:eastAsia="Times New Roman" w:hAnsi="Arial" w:cs="Arial"/>
                <w:sz w:val="18"/>
              </w:rPr>
              <w:t xml:space="preserve">T </w:t>
            </w:r>
            <w:r w:rsidRPr="00096987">
              <w:rPr>
                <w:rFonts w:ascii="Arial" w:eastAsia="Times New Roman" w:hAnsi="Arial" w:cs="Arial"/>
                <w:bCs/>
                <w:color w:val="333333"/>
                <w:sz w:val="18"/>
              </w:rPr>
              <w:t>(see Note 2)</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eastAsia="Times New Roman" w:hAnsi="Courier New" w:cs="Courier New"/>
                <w:bCs/>
                <w:color w:val="333333"/>
                <w:sz w:val="18"/>
              </w:rPr>
              <w:t xml:space="preserve">cellState </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Arial" w:eastAsia="Times New Roman" w:hAnsi="Arial"/>
                <w:sz w:val="18"/>
              </w:rPr>
            </w:pPr>
            <w:r w:rsidRPr="00096987">
              <w:rPr>
                <w:rFonts w:ascii="Arial" w:eastAsia="Times New Roman" w:hAnsi="Arial" w:cs="Arial"/>
                <w:sz w:val="18"/>
              </w:rPr>
              <w:t xml:space="preserve">T </w:t>
            </w:r>
            <w:r w:rsidRPr="00096987">
              <w:rPr>
                <w:rFonts w:ascii="Arial" w:eastAsia="Times New Roman" w:hAnsi="Arial" w:cs="Arial"/>
                <w:bCs/>
                <w:color w:val="333333"/>
                <w:sz w:val="18"/>
              </w:rPr>
              <w:t>(see Note 2)</w:t>
            </w:r>
          </w:p>
        </w:tc>
      </w:tr>
      <w:tr w:rsidR="00096987" w:rsidRPr="00096987" w:rsidTr="00096987">
        <w:trPr>
          <w:cantSplit/>
          <w:jc w:val="center"/>
        </w:trPr>
        <w:tc>
          <w:tcPr>
            <w:tcW w:w="4445" w:type="dxa"/>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eastAsia="Times New Roman" w:hAnsi="Courier New"/>
                <w:sz w:val="18"/>
                <w:lang w:eastAsia="zh-CN"/>
              </w:rPr>
              <w:t>pLMNInfoList</w:t>
            </w:r>
          </w:p>
        </w:tc>
        <w:tc>
          <w:tcPr>
            <w:tcW w:w="947" w:type="dxa"/>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hint="eastAsia"/>
                <w:sz w:val="18"/>
                <w:lang w:eastAsia="zh-CN"/>
              </w:rPr>
              <w:t>M</w:t>
            </w:r>
          </w:p>
        </w:tc>
        <w:tc>
          <w:tcPr>
            <w:tcW w:w="116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sz w:val="18"/>
                <w:lang w:eastAsia="zh-CN"/>
              </w:rPr>
              <w:t>T</w:t>
            </w:r>
          </w:p>
        </w:tc>
        <w:tc>
          <w:tcPr>
            <w:tcW w:w="1077" w:type="dxa"/>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T</w:t>
            </w:r>
          </w:p>
        </w:tc>
        <w:tc>
          <w:tcPr>
            <w:tcW w:w="1117" w:type="dxa"/>
          </w:tcPr>
          <w:p w:rsidR="00096987" w:rsidRPr="00096987" w:rsidRDefault="00096987" w:rsidP="00096987">
            <w:pPr>
              <w:keepNext/>
              <w:keepLines/>
              <w:spacing w:after="0"/>
              <w:jc w:val="center"/>
              <w:rPr>
                <w:rFonts w:ascii="Arial" w:eastAsia="Times New Roman" w:hAnsi="Arial"/>
                <w:sz w:val="18"/>
                <w:lang w:eastAsia="zh-CN"/>
              </w:rPr>
            </w:pPr>
            <w:r w:rsidRPr="00096987">
              <w:rPr>
                <w:rFonts w:ascii="Arial" w:eastAsia="Times New Roman" w:hAnsi="Arial"/>
                <w:sz w:val="18"/>
                <w:lang w:eastAsia="zh-CN"/>
              </w:rPr>
              <w:t>F</w:t>
            </w:r>
          </w:p>
        </w:tc>
        <w:tc>
          <w:tcPr>
            <w:tcW w:w="143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sz w:val="18"/>
                <w:lang w:eastAsia="zh-CN"/>
              </w:rPr>
              <w:t>T</w:t>
            </w:r>
          </w:p>
        </w:tc>
      </w:tr>
      <w:tr w:rsidR="00096987" w:rsidRPr="00096987" w:rsidTr="00096987">
        <w:trPr>
          <w:cantSplit/>
          <w:jc w:val="center"/>
        </w:trPr>
        <w:tc>
          <w:tcPr>
            <w:tcW w:w="4445" w:type="dxa"/>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eastAsia="Times New Roman" w:hAnsi="Courier New" w:cs="Courier New"/>
                <w:bCs/>
                <w:color w:val="333333"/>
                <w:sz w:val="18"/>
              </w:rPr>
              <w:t>nRPCI</w:t>
            </w:r>
          </w:p>
        </w:tc>
        <w:tc>
          <w:tcPr>
            <w:tcW w:w="94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M</w:t>
            </w:r>
          </w:p>
        </w:tc>
        <w:tc>
          <w:tcPr>
            <w:tcW w:w="116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lang w:eastAsia="zh-CN"/>
              </w:rPr>
              <w:t>T</w:t>
            </w:r>
          </w:p>
        </w:tc>
        <w:tc>
          <w:tcPr>
            <w:tcW w:w="107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bCs/>
                <w:color w:val="333333"/>
                <w:sz w:val="18"/>
              </w:rPr>
              <w:t>T</w:t>
            </w:r>
          </w:p>
        </w:tc>
        <w:tc>
          <w:tcPr>
            <w:tcW w:w="111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lang w:eastAsia="zh-CN"/>
              </w:rPr>
              <w:t>F</w:t>
            </w:r>
          </w:p>
        </w:tc>
        <w:tc>
          <w:tcPr>
            <w:tcW w:w="143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eastAsia="Times New Roman" w:hAnsi="Courier New" w:cs="Courier New"/>
                <w:bCs/>
                <w:color w:val="333333"/>
                <w:sz w:val="18"/>
              </w:rPr>
              <w:t>nRTAC</w:t>
            </w:r>
          </w:p>
        </w:tc>
        <w:tc>
          <w:tcPr>
            <w:tcW w:w="94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CM</w:t>
            </w:r>
          </w:p>
        </w:tc>
        <w:tc>
          <w:tcPr>
            <w:tcW w:w="1167" w:type="dxa"/>
          </w:tcPr>
          <w:p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sz w:val="18"/>
                <w:lang w:eastAsia="zh-CN"/>
              </w:rPr>
              <w:t>T</w:t>
            </w:r>
          </w:p>
        </w:tc>
        <w:tc>
          <w:tcPr>
            <w:tcW w:w="1077" w:type="dxa"/>
          </w:tcPr>
          <w:p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Pr>
          <w:p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sz w:val="18"/>
                <w:lang w:eastAsia="zh-CN"/>
              </w:rPr>
              <w:t>F</w:t>
            </w:r>
          </w:p>
        </w:tc>
        <w:tc>
          <w:tcPr>
            <w:tcW w:w="1437" w:type="dxa"/>
          </w:tcPr>
          <w:p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eastAsia="Times New Roman" w:hAnsi="Courier New" w:cs="Courier New"/>
                <w:bCs/>
                <w:color w:val="333333"/>
                <w:sz w:val="18"/>
              </w:rPr>
              <w:t>arfcnDL</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eastAsia="Times New Roman" w:hAnsi="Courier New" w:cs="Courier New"/>
                <w:bCs/>
                <w:color w:val="333333"/>
                <w:sz w:val="18"/>
              </w:rPr>
              <w:t>arfcnUL</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eastAsia="Times New Roman" w:hAnsi="Courier New" w:cs="Courier New"/>
                <w:bCs/>
                <w:color w:val="333333"/>
                <w:sz w:val="18"/>
              </w:rPr>
              <w:t>arfcnSUL</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hAnsi="Courier New" w:cs="Courier New"/>
                <w:bCs/>
                <w:color w:val="333333"/>
                <w:sz w:val="18"/>
              </w:rPr>
              <w:t>bSChannel</w:t>
            </w:r>
            <w:r w:rsidRPr="00096987">
              <w:rPr>
                <w:rFonts w:ascii="Courier New" w:eastAsia="Times New Roman" w:hAnsi="Courier New" w:cs="Courier New"/>
                <w:bCs/>
                <w:color w:val="333333"/>
                <w:sz w:val="18"/>
              </w:rPr>
              <w:t xml:space="preserve">BwDL </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sz w:val="18"/>
                <w:lang w:val="en-US"/>
              </w:rPr>
            </w:pPr>
            <w:r w:rsidRPr="00096987">
              <w:rPr>
                <w:rFonts w:ascii="Courier New" w:eastAsia="Times New Roman" w:hAnsi="Courier New" w:cs="Courier New"/>
                <w:sz w:val="18"/>
                <w:lang w:val="sv-SE"/>
              </w:rPr>
              <w:t>ssbFrequency</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bCs/>
                <w:color w:val="333333"/>
                <w:sz w:val="18"/>
                <w:lang w:val="en-US"/>
              </w:rPr>
            </w:pPr>
            <w:r w:rsidRPr="00096987">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sz w:val="18"/>
                <w:lang w:val="en-US"/>
              </w:rPr>
            </w:pPr>
            <w:r w:rsidRPr="00096987">
              <w:rPr>
                <w:rFonts w:ascii="Courier New" w:eastAsia="Times New Roman" w:hAnsi="Courier New" w:cs="Courier New"/>
                <w:sz w:val="18"/>
                <w:lang w:val="sv-SE"/>
              </w:rPr>
              <w:t>ssbPeriodicity</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bCs/>
                <w:color w:val="333333"/>
                <w:sz w:val="18"/>
                <w:lang w:val="en-US"/>
              </w:rPr>
            </w:pPr>
            <w:r w:rsidRPr="00096987">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sz w:val="18"/>
                <w:lang w:val="sv-SE"/>
              </w:rPr>
            </w:pPr>
            <w:r w:rsidRPr="00096987">
              <w:rPr>
                <w:rFonts w:ascii="Courier New" w:eastAsia="Times New Roman" w:hAnsi="Courier New" w:cs="Courier New"/>
                <w:sz w:val="18"/>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bCs/>
                <w:color w:val="333333"/>
                <w:sz w:val="18"/>
                <w:lang w:val="en-US"/>
              </w:rPr>
            </w:pPr>
            <w:r w:rsidRPr="00096987">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sz w:val="18"/>
                <w:lang w:val="sv-SE"/>
              </w:rPr>
            </w:pPr>
            <w:r w:rsidRPr="00096987">
              <w:rPr>
                <w:rFonts w:ascii="Courier New" w:eastAsia="Times New Roman" w:hAnsi="Courier New" w:cs="Courier New"/>
                <w:sz w:val="18"/>
                <w:lang w:val="sv-SE"/>
              </w:rPr>
              <w:t>ssbOffset</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bCs/>
                <w:color w:val="333333"/>
                <w:sz w:val="18"/>
                <w:lang w:val="en-US"/>
              </w:rPr>
            </w:pPr>
            <w:r w:rsidRPr="00096987">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sz w:val="18"/>
                <w:lang w:val="sv-SE"/>
              </w:rPr>
            </w:pPr>
            <w:r w:rsidRPr="00096987">
              <w:rPr>
                <w:rFonts w:ascii="Courier New" w:eastAsia="Times New Roman" w:hAnsi="Courier New" w:cs="Courier New"/>
                <w:sz w:val="18"/>
                <w:lang w:val="sv-SE"/>
              </w:rPr>
              <w:t>ssbDuration</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bCs/>
                <w:color w:val="333333"/>
                <w:sz w:val="18"/>
                <w:lang w:val="en-US"/>
              </w:rPr>
            </w:pPr>
            <w:r w:rsidRPr="00096987">
              <w:rPr>
                <w:rFonts w:ascii="Arial" w:eastAsia="Times New Roman" w:hAnsi="Arial" w:cs="Arial"/>
                <w:bCs/>
                <w:color w:val="333333"/>
                <w:sz w:val="18"/>
                <w:lang w:val="en-US"/>
              </w:rPr>
              <w:t>T</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hAnsi="Courier New" w:cs="Courier New"/>
                <w:bCs/>
                <w:color w:val="333333"/>
                <w:sz w:val="18"/>
              </w:rPr>
              <w:t>bSChannel</w:t>
            </w:r>
            <w:r w:rsidRPr="00096987">
              <w:rPr>
                <w:rFonts w:ascii="Courier New" w:eastAsia="Times New Roman" w:hAnsi="Courier New" w:cs="Courier New"/>
                <w:bCs/>
                <w:color w:val="333333"/>
                <w:sz w:val="18"/>
              </w:rPr>
              <w:t>BwUL</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rPr>
                <w:rFonts w:ascii="Courier New" w:eastAsia="Times New Roman" w:hAnsi="Courier New" w:cs="Courier New"/>
                <w:bCs/>
                <w:color w:val="333333"/>
                <w:sz w:val="18"/>
              </w:rPr>
            </w:pPr>
            <w:r w:rsidRPr="00096987">
              <w:rPr>
                <w:rFonts w:ascii="Courier New" w:hAnsi="Courier New" w:cs="Courier New"/>
                <w:bCs/>
                <w:color w:val="333333"/>
                <w:sz w:val="18"/>
              </w:rPr>
              <w:t>bSChannel</w:t>
            </w:r>
            <w:r w:rsidRPr="00096987">
              <w:rPr>
                <w:rFonts w:ascii="Courier New" w:eastAsia="Times New Roman" w:hAnsi="Courier New" w:cs="Courier New"/>
                <w:bCs/>
                <w:color w:val="333333"/>
                <w:sz w:val="18"/>
              </w:rPr>
              <w:t>BwSUL</w:t>
            </w:r>
          </w:p>
        </w:tc>
        <w:tc>
          <w:tcPr>
            <w:tcW w:w="94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CM</w:t>
            </w:r>
          </w:p>
        </w:tc>
        <w:tc>
          <w:tcPr>
            <w:tcW w:w="116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bCs/>
                <w:color w:val="333333"/>
                <w:sz w:val="18"/>
              </w:rPr>
            </w:pPr>
            <w:r w:rsidRPr="00096987">
              <w:rPr>
                <w:rFonts w:ascii="Arial" w:eastAsia="Times New Roman" w:hAnsi="Arial" w:cs="Arial"/>
                <w:bCs/>
                <w:color w:val="333333"/>
                <w:sz w:val="18"/>
              </w:rPr>
              <w:t>T</w:t>
            </w:r>
          </w:p>
        </w:tc>
        <w:tc>
          <w:tcPr>
            <w:tcW w:w="111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F</w:t>
            </w:r>
          </w:p>
        </w:tc>
        <w:tc>
          <w:tcPr>
            <w:tcW w:w="1437" w:type="dxa"/>
            <w:tcBorders>
              <w:top w:val="single" w:sz="4" w:space="0" w:color="auto"/>
              <w:left w:val="single" w:sz="4" w:space="0" w:color="auto"/>
              <w:bottom w:val="single" w:sz="4" w:space="0" w:color="auto"/>
              <w:right w:val="single" w:sz="4" w:space="0" w:color="auto"/>
            </w:tcBorders>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Del="00096987" w:rsidTr="00096987">
        <w:trPr>
          <w:cantSplit/>
          <w:jc w:val="center"/>
          <w:del w:id="34" w:author="pj" w:date="2020-05-14T20:33:00Z"/>
        </w:trPr>
        <w:tc>
          <w:tcPr>
            <w:tcW w:w="4445"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rPr>
                <w:del w:id="35" w:author="pj" w:date="2020-05-14T20:33:00Z"/>
                <w:rFonts w:ascii="Arial" w:hAnsi="Arial"/>
                <w:bCs/>
                <w:color w:val="333333"/>
                <w:sz w:val="18"/>
              </w:rPr>
            </w:pPr>
            <w:del w:id="36" w:author="pj" w:date="2020-05-14T20:33:00Z">
              <w:r w:rsidRPr="00096987" w:rsidDel="00096987">
                <w:rPr>
                  <w:rFonts w:ascii="Courier New" w:eastAsia="Times New Roman" w:hAnsi="Courier New" w:cs="Courier New"/>
                  <w:sz w:val="18"/>
                  <w:szCs w:val="18"/>
                </w:rPr>
                <w:delText>rimRSMonitoringStartTime</w:delText>
              </w:r>
            </w:del>
          </w:p>
        </w:tc>
        <w:tc>
          <w:tcPr>
            <w:tcW w:w="947"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jc w:val="center"/>
              <w:rPr>
                <w:del w:id="37" w:author="pj" w:date="2020-05-14T20:33:00Z"/>
                <w:rFonts w:ascii="Arial" w:eastAsia="Times New Roman" w:hAnsi="Arial" w:cs="Arial"/>
                <w:sz w:val="18"/>
                <w:lang w:eastAsia="zh-CN"/>
              </w:rPr>
            </w:pPr>
            <w:del w:id="38" w:author="pj" w:date="2020-05-14T20:33:00Z">
              <w:r w:rsidRPr="00096987" w:rsidDel="00096987">
                <w:rPr>
                  <w:rFonts w:ascii="Arial" w:eastAsia="Times New Roman" w:hAnsi="Arial" w:cs="Arial" w:hint="eastAsia"/>
                  <w:sz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jc w:val="center"/>
              <w:rPr>
                <w:del w:id="39" w:author="pj" w:date="2020-05-14T20:33:00Z"/>
                <w:rFonts w:ascii="Arial" w:eastAsia="Times New Roman" w:hAnsi="Arial" w:cs="Arial"/>
                <w:sz w:val="18"/>
                <w:lang w:eastAsia="zh-CN"/>
              </w:rPr>
            </w:pPr>
            <w:del w:id="40" w:author="pj" w:date="2020-05-14T20:33:00Z">
              <w:r w:rsidRPr="00096987" w:rsidDel="00096987">
                <w:rPr>
                  <w:rFonts w:ascii="Arial" w:eastAsia="Times New Roman" w:hAnsi="Arial" w:cs="Arial" w:hint="eastAsia"/>
                  <w:sz w:val="18"/>
                  <w:lang w:eastAsia="zh-CN"/>
                </w:rPr>
                <w:delText>T</w:delText>
              </w:r>
            </w:del>
          </w:p>
        </w:tc>
        <w:tc>
          <w:tcPr>
            <w:tcW w:w="1077"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jc w:val="center"/>
              <w:rPr>
                <w:del w:id="41" w:author="pj" w:date="2020-05-14T20:33:00Z"/>
                <w:rFonts w:ascii="Arial" w:eastAsia="Times New Roman" w:hAnsi="Arial" w:cs="Arial"/>
                <w:bCs/>
                <w:color w:val="333333"/>
                <w:sz w:val="18"/>
                <w:lang w:eastAsia="zh-CN"/>
              </w:rPr>
            </w:pPr>
            <w:del w:id="42" w:author="pj" w:date="2020-05-14T20:33:00Z">
              <w:r w:rsidRPr="00096987" w:rsidDel="00096987">
                <w:rPr>
                  <w:rFonts w:ascii="Arial" w:eastAsia="Times New Roman" w:hAnsi="Arial" w:cs="Arial" w:hint="eastAsia"/>
                  <w:bCs/>
                  <w:color w:val="333333"/>
                  <w:sz w:val="18"/>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jc w:val="center"/>
              <w:rPr>
                <w:del w:id="43" w:author="pj" w:date="2020-05-14T20:33:00Z"/>
                <w:rFonts w:ascii="Arial" w:eastAsia="Times New Roman" w:hAnsi="Arial" w:cs="Arial"/>
                <w:sz w:val="18"/>
                <w:lang w:eastAsia="zh-CN"/>
              </w:rPr>
            </w:pPr>
            <w:del w:id="44" w:author="pj" w:date="2020-05-14T20:33:00Z">
              <w:r w:rsidRPr="00096987" w:rsidDel="00096987">
                <w:rPr>
                  <w:rFonts w:ascii="Arial" w:eastAsia="Times New Roman" w:hAnsi="Arial" w:cs="Arial" w:hint="eastAsia"/>
                  <w:sz w:val="18"/>
                  <w:lang w:eastAsia="zh-CN"/>
                </w:rPr>
                <w:delText>F</w:delText>
              </w:r>
            </w:del>
          </w:p>
        </w:tc>
        <w:tc>
          <w:tcPr>
            <w:tcW w:w="1437"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jc w:val="center"/>
              <w:rPr>
                <w:del w:id="45" w:author="pj" w:date="2020-05-14T20:33:00Z"/>
                <w:rFonts w:ascii="Arial" w:eastAsia="Times New Roman" w:hAnsi="Arial" w:cs="Arial"/>
                <w:sz w:val="18"/>
                <w:lang w:eastAsia="zh-CN"/>
              </w:rPr>
            </w:pPr>
            <w:del w:id="46" w:author="pj" w:date="2020-05-14T20:33:00Z">
              <w:r w:rsidRPr="00096987" w:rsidDel="00096987">
                <w:rPr>
                  <w:rFonts w:ascii="Arial" w:eastAsia="Times New Roman" w:hAnsi="Arial" w:cs="Arial" w:hint="eastAsia"/>
                  <w:sz w:val="18"/>
                  <w:lang w:eastAsia="zh-CN"/>
                </w:rPr>
                <w:delText>T</w:delText>
              </w:r>
            </w:del>
          </w:p>
        </w:tc>
      </w:tr>
      <w:tr w:rsidR="00096987" w:rsidRPr="00096987" w:rsidDel="00096987" w:rsidTr="00096987">
        <w:trPr>
          <w:cantSplit/>
          <w:jc w:val="center"/>
          <w:del w:id="47" w:author="pj" w:date="2020-05-14T20:33:00Z"/>
        </w:trPr>
        <w:tc>
          <w:tcPr>
            <w:tcW w:w="4445"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rPr>
                <w:del w:id="48" w:author="pj" w:date="2020-05-14T20:33:00Z"/>
                <w:rFonts w:ascii="Arial" w:hAnsi="Arial"/>
                <w:bCs/>
                <w:color w:val="333333"/>
                <w:sz w:val="18"/>
              </w:rPr>
            </w:pPr>
            <w:del w:id="49" w:author="pj" w:date="2020-05-14T20:33:00Z">
              <w:r w:rsidRPr="00096987" w:rsidDel="00096987">
                <w:rPr>
                  <w:rFonts w:ascii="Courier New" w:eastAsia="Times New Roman" w:hAnsi="Courier New" w:cs="Courier New"/>
                  <w:sz w:val="18"/>
                  <w:szCs w:val="18"/>
                </w:rPr>
                <w:delText>rimRSMonitoringStopTime</w:delText>
              </w:r>
            </w:del>
          </w:p>
        </w:tc>
        <w:tc>
          <w:tcPr>
            <w:tcW w:w="947"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jc w:val="center"/>
              <w:rPr>
                <w:del w:id="50" w:author="pj" w:date="2020-05-14T20:33:00Z"/>
                <w:rFonts w:ascii="Arial" w:eastAsia="Times New Roman" w:hAnsi="Arial" w:cs="Arial"/>
                <w:sz w:val="18"/>
                <w:lang w:eastAsia="zh-CN"/>
              </w:rPr>
            </w:pPr>
            <w:del w:id="51" w:author="pj" w:date="2020-05-14T20:33:00Z">
              <w:r w:rsidRPr="00096987" w:rsidDel="00096987">
                <w:rPr>
                  <w:rFonts w:ascii="Arial" w:eastAsia="Times New Roman" w:hAnsi="Arial" w:cs="Arial" w:hint="eastAsia"/>
                  <w:sz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jc w:val="center"/>
              <w:rPr>
                <w:del w:id="52" w:author="pj" w:date="2020-05-14T20:33:00Z"/>
                <w:rFonts w:ascii="Arial" w:eastAsia="Times New Roman" w:hAnsi="Arial" w:cs="Arial"/>
                <w:sz w:val="18"/>
                <w:lang w:eastAsia="zh-CN"/>
              </w:rPr>
            </w:pPr>
            <w:del w:id="53" w:author="pj" w:date="2020-05-14T20:33:00Z">
              <w:r w:rsidRPr="00096987" w:rsidDel="00096987">
                <w:rPr>
                  <w:rFonts w:ascii="Arial" w:eastAsia="Times New Roman" w:hAnsi="Arial" w:cs="Arial" w:hint="eastAsia"/>
                  <w:sz w:val="18"/>
                  <w:lang w:eastAsia="zh-CN"/>
                </w:rPr>
                <w:delText>T</w:delText>
              </w:r>
            </w:del>
          </w:p>
        </w:tc>
        <w:tc>
          <w:tcPr>
            <w:tcW w:w="1077"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jc w:val="center"/>
              <w:rPr>
                <w:del w:id="54" w:author="pj" w:date="2020-05-14T20:33:00Z"/>
                <w:rFonts w:ascii="Arial" w:eastAsia="Times New Roman" w:hAnsi="Arial" w:cs="Arial"/>
                <w:bCs/>
                <w:color w:val="333333"/>
                <w:sz w:val="18"/>
                <w:lang w:eastAsia="zh-CN"/>
              </w:rPr>
            </w:pPr>
            <w:del w:id="55" w:author="pj" w:date="2020-05-14T20:33:00Z">
              <w:r w:rsidRPr="00096987" w:rsidDel="00096987">
                <w:rPr>
                  <w:rFonts w:ascii="Arial" w:eastAsia="Times New Roman" w:hAnsi="Arial" w:cs="Arial" w:hint="eastAsia"/>
                  <w:bCs/>
                  <w:color w:val="333333"/>
                  <w:sz w:val="18"/>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jc w:val="center"/>
              <w:rPr>
                <w:del w:id="56" w:author="pj" w:date="2020-05-14T20:33:00Z"/>
                <w:rFonts w:ascii="Arial" w:eastAsia="Times New Roman" w:hAnsi="Arial" w:cs="Arial"/>
                <w:sz w:val="18"/>
                <w:lang w:eastAsia="zh-CN"/>
              </w:rPr>
            </w:pPr>
            <w:del w:id="57" w:author="pj" w:date="2020-05-14T20:33:00Z">
              <w:r w:rsidRPr="00096987" w:rsidDel="00096987">
                <w:rPr>
                  <w:rFonts w:ascii="Arial" w:eastAsia="Times New Roman" w:hAnsi="Arial" w:cs="Arial" w:hint="eastAsia"/>
                  <w:sz w:val="18"/>
                  <w:lang w:eastAsia="zh-CN"/>
                </w:rPr>
                <w:delText>F</w:delText>
              </w:r>
            </w:del>
          </w:p>
        </w:tc>
        <w:tc>
          <w:tcPr>
            <w:tcW w:w="1437" w:type="dxa"/>
            <w:tcBorders>
              <w:top w:val="single" w:sz="4" w:space="0" w:color="auto"/>
              <w:left w:val="single" w:sz="4" w:space="0" w:color="auto"/>
              <w:bottom w:val="single" w:sz="4" w:space="0" w:color="auto"/>
              <w:right w:val="single" w:sz="4" w:space="0" w:color="auto"/>
            </w:tcBorders>
          </w:tcPr>
          <w:p w:rsidR="00096987" w:rsidRPr="00096987" w:rsidDel="00096987" w:rsidRDefault="00096987" w:rsidP="00096987">
            <w:pPr>
              <w:keepNext/>
              <w:keepLines/>
              <w:spacing w:after="0"/>
              <w:jc w:val="center"/>
              <w:rPr>
                <w:del w:id="58" w:author="pj" w:date="2020-05-14T20:33:00Z"/>
                <w:rFonts w:ascii="Arial" w:eastAsia="Times New Roman" w:hAnsi="Arial" w:cs="Arial"/>
                <w:sz w:val="18"/>
                <w:lang w:eastAsia="zh-CN"/>
              </w:rPr>
            </w:pPr>
            <w:del w:id="59" w:author="pj" w:date="2020-05-14T20:33:00Z">
              <w:r w:rsidRPr="00096987" w:rsidDel="00096987">
                <w:rPr>
                  <w:rFonts w:ascii="Arial" w:eastAsia="Times New Roman" w:hAnsi="Arial" w:cs="Arial" w:hint="eastAsia"/>
                  <w:sz w:val="18"/>
                  <w:lang w:eastAsia="zh-CN"/>
                </w:rPr>
                <w:delText>T</w:delText>
              </w:r>
            </w:del>
          </w:p>
        </w:tc>
      </w:tr>
      <w:tr w:rsidR="00096987" w:rsidRPr="00096987" w:rsidTr="00096987">
        <w:trPr>
          <w:cantSplit/>
          <w:jc w:val="center"/>
        </w:trPr>
        <w:tc>
          <w:tcPr>
            <w:tcW w:w="4445"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b/>
                <w:sz w:val="18"/>
              </w:rPr>
              <w:t>Attribute related to role</w:t>
            </w:r>
          </w:p>
        </w:tc>
        <w:tc>
          <w:tcPr>
            <w:tcW w:w="947" w:type="dxa"/>
          </w:tcPr>
          <w:p w:rsidR="00096987" w:rsidRPr="00096987" w:rsidRDefault="00096987" w:rsidP="00096987">
            <w:pPr>
              <w:keepNext/>
              <w:keepLines/>
              <w:spacing w:after="0"/>
              <w:rPr>
                <w:rFonts w:ascii="Courier New" w:eastAsia="Times New Roman" w:hAnsi="Courier New" w:cs="Courier New"/>
                <w:bCs/>
                <w:color w:val="333333"/>
                <w:sz w:val="18"/>
              </w:rPr>
            </w:pPr>
          </w:p>
        </w:tc>
        <w:tc>
          <w:tcPr>
            <w:tcW w:w="1167" w:type="dxa"/>
          </w:tcPr>
          <w:p w:rsidR="00096987" w:rsidRPr="00096987" w:rsidRDefault="00096987" w:rsidP="00096987">
            <w:pPr>
              <w:keepNext/>
              <w:keepLines/>
              <w:spacing w:after="0"/>
              <w:rPr>
                <w:rFonts w:ascii="Courier New" w:eastAsia="Times New Roman" w:hAnsi="Courier New" w:cs="Courier New"/>
                <w:bCs/>
                <w:color w:val="333333"/>
                <w:sz w:val="18"/>
              </w:rPr>
            </w:pPr>
          </w:p>
        </w:tc>
        <w:tc>
          <w:tcPr>
            <w:tcW w:w="1077" w:type="dxa"/>
          </w:tcPr>
          <w:p w:rsidR="00096987" w:rsidRPr="00096987" w:rsidRDefault="00096987" w:rsidP="00096987">
            <w:pPr>
              <w:keepNext/>
              <w:keepLines/>
              <w:spacing w:after="0"/>
              <w:rPr>
                <w:rFonts w:ascii="Courier New" w:eastAsia="Times New Roman" w:hAnsi="Courier New" w:cs="Courier New"/>
                <w:bCs/>
                <w:color w:val="333333"/>
                <w:sz w:val="18"/>
              </w:rPr>
            </w:pPr>
          </w:p>
        </w:tc>
        <w:tc>
          <w:tcPr>
            <w:tcW w:w="1117" w:type="dxa"/>
          </w:tcPr>
          <w:p w:rsidR="00096987" w:rsidRPr="00096987" w:rsidRDefault="00096987" w:rsidP="00096987">
            <w:pPr>
              <w:keepNext/>
              <w:keepLines/>
              <w:spacing w:after="0"/>
              <w:rPr>
                <w:rFonts w:ascii="Courier New" w:eastAsia="Times New Roman" w:hAnsi="Courier New" w:cs="Courier New"/>
                <w:bCs/>
                <w:color w:val="333333"/>
                <w:sz w:val="18"/>
              </w:rPr>
            </w:pPr>
          </w:p>
        </w:tc>
        <w:tc>
          <w:tcPr>
            <w:tcW w:w="1437" w:type="dxa"/>
          </w:tcPr>
          <w:p w:rsidR="00096987" w:rsidRPr="00096987" w:rsidRDefault="00096987" w:rsidP="00096987">
            <w:pPr>
              <w:keepNext/>
              <w:keepLines/>
              <w:spacing w:after="0"/>
              <w:rPr>
                <w:rFonts w:ascii="Courier New" w:eastAsia="Times New Roman" w:hAnsi="Courier New" w:cs="Courier New"/>
                <w:bCs/>
                <w:color w:val="333333"/>
                <w:sz w:val="18"/>
              </w:rPr>
            </w:pPr>
          </w:p>
        </w:tc>
      </w:tr>
      <w:tr w:rsidR="00096987" w:rsidRPr="00096987" w:rsidTr="00096987">
        <w:trPr>
          <w:cantSplit/>
          <w:jc w:val="center"/>
        </w:trPr>
        <w:tc>
          <w:tcPr>
            <w:tcW w:w="4445" w:type="dxa"/>
          </w:tcPr>
          <w:p w:rsidR="00096987" w:rsidRPr="00096987" w:rsidRDefault="00096987" w:rsidP="00096987">
            <w:pPr>
              <w:keepNext/>
              <w:keepLines/>
              <w:spacing w:after="0"/>
              <w:rPr>
                <w:rFonts w:ascii="Arial" w:eastAsia="Times New Roman" w:hAnsi="Arial"/>
                <w:b/>
                <w:sz w:val="18"/>
              </w:rPr>
            </w:pPr>
            <w:r w:rsidRPr="00096987">
              <w:rPr>
                <w:rFonts w:ascii="Courier New" w:eastAsia="Times New Roman" w:hAnsi="Courier New" w:cs="Courier New"/>
                <w:sz w:val="18"/>
              </w:rPr>
              <w:t>nRSectorCarrierRef</w:t>
            </w:r>
          </w:p>
        </w:tc>
        <w:tc>
          <w:tcPr>
            <w:tcW w:w="94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M</w:t>
            </w:r>
          </w:p>
        </w:tc>
        <w:tc>
          <w:tcPr>
            <w:tcW w:w="116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T</w:t>
            </w:r>
          </w:p>
        </w:tc>
        <w:tc>
          <w:tcPr>
            <w:tcW w:w="107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lang w:eastAsia="zh-CN"/>
              </w:rPr>
              <w:t>T</w:t>
            </w:r>
          </w:p>
        </w:tc>
        <w:tc>
          <w:tcPr>
            <w:tcW w:w="111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rPr>
              <w:t>F</w:t>
            </w:r>
          </w:p>
        </w:tc>
        <w:tc>
          <w:tcPr>
            <w:tcW w:w="1437" w:type="dxa"/>
          </w:tcPr>
          <w:p w:rsidR="00096987" w:rsidRPr="00096987" w:rsidRDefault="00096987" w:rsidP="00096987">
            <w:pPr>
              <w:keepNext/>
              <w:keepLines/>
              <w:spacing w:after="0"/>
              <w:jc w:val="center"/>
              <w:rPr>
                <w:rFonts w:ascii="Courier New" w:eastAsia="Times New Roman" w:hAnsi="Courier New" w:cs="Courier New"/>
                <w:bCs/>
                <w:color w:val="333333"/>
                <w:sz w:val="18"/>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Pr>
          <w:p w:rsidR="00096987" w:rsidRPr="00096987" w:rsidRDefault="00096987" w:rsidP="00096987">
            <w:pPr>
              <w:keepNext/>
              <w:keepLines/>
              <w:spacing w:after="0"/>
              <w:rPr>
                <w:rFonts w:ascii="Courier New" w:eastAsia="Times New Roman" w:hAnsi="Courier New" w:cs="Courier New"/>
                <w:sz w:val="18"/>
              </w:rPr>
            </w:pPr>
            <w:r w:rsidRPr="00096987">
              <w:rPr>
                <w:rFonts w:ascii="Courier New" w:eastAsia="Times New Roman" w:hAnsi="Courier New" w:cs="Courier New"/>
                <w:sz w:val="18"/>
              </w:rPr>
              <w:t>bWPRef</w:t>
            </w:r>
          </w:p>
        </w:tc>
        <w:tc>
          <w:tcPr>
            <w:tcW w:w="947" w:type="dxa"/>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M</w:t>
            </w:r>
          </w:p>
        </w:tc>
        <w:tc>
          <w:tcPr>
            <w:tcW w:w="1167" w:type="dxa"/>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T</w:t>
            </w:r>
          </w:p>
        </w:tc>
        <w:tc>
          <w:tcPr>
            <w:tcW w:w="1077" w:type="dxa"/>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c>
          <w:tcPr>
            <w:tcW w:w="1117" w:type="dxa"/>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rPr>
              <w:t>F</w:t>
            </w:r>
          </w:p>
        </w:tc>
        <w:tc>
          <w:tcPr>
            <w:tcW w:w="1437" w:type="dxa"/>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eastAsia="zh-CN"/>
              </w:rPr>
              <w:t>T</w:t>
            </w:r>
          </w:p>
        </w:tc>
      </w:tr>
      <w:tr w:rsidR="00096987" w:rsidRPr="00096987" w:rsidTr="00096987">
        <w:trPr>
          <w:cantSplit/>
          <w:jc w:val="center"/>
        </w:trPr>
        <w:tc>
          <w:tcPr>
            <w:tcW w:w="4445" w:type="dxa"/>
          </w:tcPr>
          <w:p w:rsidR="00096987" w:rsidRPr="00096987" w:rsidRDefault="00096987" w:rsidP="00096987">
            <w:pPr>
              <w:keepNext/>
              <w:keepLines/>
              <w:spacing w:after="0"/>
              <w:rPr>
                <w:rFonts w:ascii="Courier New" w:eastAsia="Times New Roman" w:hAnsi="Courier New" w:cs="Courier New"/>
                <w:sz w:val="18"/>
              </w:rPr>
            </w:pPr>
            <w:r w:rsidRPr="00096987">
              <w:rPr>
                <w:rFonts w:ascii="Courier New" w:eastAsia="Times New Roman" w:hAnsi="Courier New" w:cs="Courier New"/>
                <w:sz w:val="18"/>
                <w:lang w:val="en-US"/>
              </w:rPr>
              <w:t>nRFrequencyRef</w:t>
            </w:r>
          </w:p>
        </w:tc>
        <w:tc>
          <w:tcPr>
            <w:tcW w:w="947" w:type="dxa"/>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lang w:val="en-US"/>
              </w:rPr>
              <w:t>CO</w:t>
            </w:r>
          </w:p>
        </w:tc>
        <w:tc>
          <w:tcPr>
            <w:tcW w:w="1167" w:type="dxa"/>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lang w:val="en-US"/>
              </w:rPr>
              <w:t>T</w:t>
            </w:r>
          </w:p>
        </w:tc>
        <w:tc>
          <w:tcPr>
            <w:tcW w:w="1077" w:type="dxa"/>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val="en-US" w:eastAsia="zh-CN"/>
              </w:rPr>
              <w:t>T</w:t>
            </w:r>
          </w:p>
        </w:tc>
        <w:tc>
          <w:tcPr>
            <w:tcW w:w="1117" w:type="dxa"/>
          </w:tcPr>
          <w:p w:rsidR="00096987" w:rsidRPr="00096987" w:rsidRDefault="00096987" w:rsidP="00096987">
            <w:pPr>
              <w:keepNext/>
              <w:keepLines/>
              <w:spacing w:after="0"/>
              <w:jc w:val="center"/>
              <w:rPr>
                <w:rFonts w:ascii="Arial" w:eastAsia="Times New Roman" w:hAnsi="Arial" w:cs="Arial"/>
                <w:sz w:val="18"/>
              </w:rPr>
            </w:pPr>
            <w:r w:rsidRPr="00096987">
              <w:rPr>
                <w:rFonts w:ascii="Arial" w:eastAsia="Times New Roman" w:hAnsi="Arial" w:cs="Arial"/>
                <w:sz w:val="18"/>
                <w:lang w:val="en-US"/>
              </w:rPr>
              <w:t>F</w:t>
            </w:r>
          </w:p>
        </w:tc>
        <w:tc>
          <w:tcPr>
            <w:tcW w:w="1437" w:type="dxa"/>
          </w:tcPr>
          <w:p w:rsidR="00096987" w:rsidRPr="00096987" w:rsidRDefault="00096987" w:rsidP="00096987">
            <w:pPr>
              <w:keepNext/>
              <w:keepLines/>
              <w:spacing w:after="0"/>
              <w:jc w:val="center"/>
              <w:rPr>
                <w:rFonts w:ascii="Arial" w:eastAsia="Times New Roman" w:hAnsi="Arial" w:cs="Arial"/>
                <w:sz w:val="18"/>
                <w:lang w:eastAsia="zh-CN"/>
              </w:rPr>
            </w:pPr>
            <w:r w:rsidRPr="00096987">
              <w:rPr>
                <w:rFonts w:ascii="Arial" w:eastAsia="Times New Roman" w:hAnsi="Arial" w:cs="Arial"/>
                <w:sz w:val="18"/>
                <w:lang w:val="en-US" w:eastAsia="zh-CN"/>
              </w:rPr>
              <w:t>T</w:t>
            </w:r>
          </w:p>
        </w:tc>
      </w:tr>
      <w:tr w:rsidR="00096987" w:rsidRPr="00096987" w:rsidTr="00096987">
        <w:trPr>
          <w:cantSplit/>
          <w:jc w:val="center"/>
        </w:trPr>
        <w:tc>
          <w:tcPr>
            <w:tcW w:w="10190" w:type="dxa"/>
            <w:gridSpan w:val="6"/>
          </w:tcPr>
          <w:p w:rsidR="00096987" w:rsidRPr="00096987" w:rsidRDefault="00096987" w:rsidP="00096987">
            <w:pPr>
              <w:keepLines/>
              <w:ind w:left="1135" w:hanging="851"/>
              <w:rPr>
                <w:rFonts w:eastAsia="Times New Roman"/>
              </w:rPr>
            </w:pPr>
            <w:r w:rsidRPr="00096987">
              <w:rPr>
                <w:rFonts w:eastAsia="Times New Roman"/>
                <w:caps/>
              </w:rPr>
              <w:t>Note</w:t>
            </w:r>
            <w:r w:rsidRPr="00096987">
              <w:rPr>
                <w:rFonts w:eastAsia="Times New Roman"/>
              </w:rPr>
              <w:t xml:space="preserve"> 1: No state propagation is implied.</w:t>
            </w:r>
          </w:p>
          <w:p w:rsidR="00096987" w:rsidRPr="00096987" w:rsidRDefault="00096987" w:rsidP="00096987">
            <w:pPr>
              <w:keepLines/>
              <w:ind w:left="1135" w:hanging="851"/>
              <w:rPr>
                <w:rFonts w:eastAsia="Times New Roman" w:cs="Arial"/>
                <w:lang w:eastAsia="zh-CN"/>
              </w:rPr>
            </w:pPr>
            <w:r w:rsidRPr="00096987">
              <w:rPr>
                <w:rFonts w:eastAsia="Times New Roman"/>
                <w:caps/>
              </w:rPr>
              <w:t>Note</w:t>
            </w:r>
            <w:r w:rsidRPr="00096987">
              <w:rPr>
                <w:rFonts w:eastAsia="Times New Roman"/>
              </w:rPr>
              <w:t xml:space="preserve"> 2: The attribute value change</w:t>
            </w:r>
            <w:r w:rsidRPr="00096987">
              <w:rPr>
                <w:rFonts w:eastAsia="Times New Roman"/>
                <w:color w:val="0000FF"/>
              </w:rPr>
              <w:t xml:space="preserve"> </w:t>
            </w:r>
            <w:r w:rsidRPr="00096987">
              <w:rPr>
                <w:rFonts w:eastAsia="Times New Roman"/>
              </w:rPr>
              <w:t xml:space="preserve">is </w:t>
            </w:r>
            <w:r w:rsidRPr="00096987">
              <w:rPr>
                <w:rFonts w:eastAsia="Times New Roman"/>
                <w:lang w:eastAsia="zh-CN"/>
              </w:rPr>
              <w:t xml:space="preserve">conveyed by the </w:t>
            </w:r>
            <w:r w:rsidRPr="00096987">
              <w:rPr>
                <w:rFonts w:ascii="Courier New" w:eastAsia="Times New Roman" w:hAnsi="Courier New" w:cs="Courier New"/>
                <w:lang w:eastAsia="zh-CN"/>
              </w:rPr>
              <w:t>notifyStateChange</w:t>
            </w:r>
            <w:r w:rsidRPr="00096987">
              <w:rPr>
                <w:rFonts w:eastAsia="Times New Roman"/>
                <w:lang w:eastAsia="zh-CN"/>
              </w:rPr>
              <w:t xml:space="preserve"> notification.</w:t>
            </w:r>
          </w:p>
        </w:tc>
      </w:tr>
    </w:tbl>
    <w:p w:rsidR="00096987" w:rsidRDefault="00096987" w:rsidP="00A341AD">
      <w:pPr>
        <w:rPr>
          <w:rFonts w:eastAsia="Times New Roman"/>
        </w:rPr>
      </w:pPr>
    </w:p>
    <w:p w:rsidR="00691C6F" w:rsidRPr="002B15AA" w:rsidRDefault="00691C6F" w:rsidP="00691C6F">
      <w:pPr>
        <w:pStyle w:val="Heading3"/>
        <w:rPr>
          <w:ins w:id="60" w:author="pj" w:date="2020-05-14T20:39:00Z"/>
          <w:lang w:eastAsia="zh-CN"/>
        </w:rPr>
      </w:pPr>
      <w:ins w:id="61" w:author="pj" w:date="2020-05-14T20:39:00Z">
        <w:r w:rsidRPr="002B15AA">
          <w:rPr>
            <w:rFonts w:hint="eastAsia"/>
            <w:lang w:eastAsia="zh-CN"/>
          </w:rPr>
          <w:lastRenderedPageBreak/>
          <w:t>4</w:t>
        </w:r>
        <w:r w:rsidRPr="002B15AA">
          <w:rPr>
            <w:lang w:eastAsia="zh-CN"/>
          </w:rPr>
          <w:t>.3.</w:t>
        </w:r>
      </w:ins>
      <w:ins w:id="62" w:author="pj" w:date="2020-05-14T20:40:00Z">
        <w:r>
          <w:rPr>
            <w:lang w:eastAsia="zh-CN"/>
          </w:rPr>
          <w:t>x</w:t>
        </w:r>
      </w:ins>
      <w:ins w:id="63" w:author="pj" w:date="2020-05-14T20:39:00Z">
        <w:r w:rsidRPr="002B15AA">
          <w:rPr>
            <w:lang w:eastAsia="zh-CN"/>
          </w:rPr>
          <w:tab/>
        </w:r>
      </w:ins>
      <w:ins w:id="64" w:author="pj" w:date="2020-05-14T20:40:00Z">
        <w:r>
          <w:rPr>
            <w:lang w:eastAsia="zh-CN"/>
          </w:rPr>
          <w:t>F</w:t>
        </w:r>
      </w:ins>
      <w:ins w:id="65" w:author="pj" w:date="2020-05-14T20:39:00Z">
        <w:r w:rsidRPr="00691C6F">
          <w:rPr>
            <w:lang w:eastAsia="zh-CN"/>
          </w:rPr>
          <w:t xml:space="preserve">requencyDomainPara </w:t>
        </w:r>
        <w:r>
          <w:rPr>
            <w:rFonts w:ascii="Courier New" w:hAnsi="Courier New" w:cs="Courier New"/>
            <w:lang w:eastAsia="zh-CN"/>
          </w:rPr>
          <w:t>&lt;&lt;dataType&gt;&gt;</w:t>
        </w:r>
      </w:ins>
    </w:p>
    <w:p w:rsidR="00691C6F" w:rsidRPr="002B15AA" w:rsidRDefault="00691C6F" w:rsidP="00691C6F">
      <w:pPr>
        <w:pStyle w:val="Heading4"/>
        <w:rPr>
          <w:ins w:id="66" w:author="pj" w:date="2020-05-14T20:39:00Z"/>
        </w:rPr>
      </w:pPr>
      <w:ins w:id="67" w:author="pj" w:date="2020-05-14T20:39:00Z">
        <w:r>
          <w:t>4</w:t>
        </w:r>
        <w:r w:rsidRPr="002B15AA">
          <w:t>.3.</w:t>
        </w:r>
      </w:ins>
      <w:ins w:id="68" w:author="pj" w:date="2020-05-14T20:40:00Z">
        <w:r>
          <w:t>x</w:t>
        </w:r>
      </w:ins>
      <w:ins w:id="69" w:author="pj" w:date="2020-05-14T20:39:00Z">
        <w:r w:rsidRPr="002B15AA">
          <w:t>.1</w:t>
        </w:r>
        <w:r w:rsidRPr="002B15AA">
          <w:tab/>
          <w:t>Definition</w:t>
        </w:r>
      </w:ins>
    </w:p>
    <w:p w:rsidR="00AC717F" w:rsidRPr="002B15AA" w:rsidRDefault="00691C6F" w:rsidP="00AC717F">
      <w:pPr>
        <w:keepNext/>
        <w:rPr>
          <w:ins w:id="70" w:author="pj" w:date="2020-05-14T20:39:00Z"/>
        </w:rPr>
      </w:pPr>
      <w:ins w:id="71" w:author="pj" w:date="2020-05-14T20:39:00Z">
        <w:r w:rsidRPr="002B15AA">
          <w:t xml:space="preserve">This </w:t>
        </w:r>
        <w:r w:rsidRPr="007F3B07">
          <w:t xml:space="preserve"> </w:t>
        </w:r>
        <w:r>
          <w:t>data type</w:t>
        </w:r>
      </w:ins>
      <w:ins w:id="72" w:author="pj" w:date="2020-05-15T08:49:00Z">
        <w:r w:rsidR="00AC717F">
          <w:t xml:space="preserve"> defines configuration parameters of frequency domain resource to support RIM RS</w:t>
        </w:r>
      </w:ins>
      <w:ins w:id="73" w:author="pj" w:date="2020-05-15T09:15:00Z">
        <w:r w:rsidR="00DC31EA">
          <w:t>.</w:t>
        </w:r>
      </w:ins>
    </w:p>
    <w:p w:rsidR="00691C6F" w:rsidRPr="002B15AA" w:rsidRDefault="00691C6F" w:rsidP="00691C6F">
      <w:pPr>
        <w:pStyle w:val="Heading4"/>
        <w:rPr>
          <w:ins w:id="74" w:author="pj" w:date="2020-05-14T20:39:00Z"/>
        </w:rPr>
      </w:pPr>
      <w:ins w:id="75" w:author="pj" w:date="2020-05-14T20:39:00Z">
        <w:r>
          <w:t>4</w:t>
        </w:r>
        <w:r w:rsidRPr="002B15AA">
          <w:rPr>
            <w:lang w:eastAsia="zh-CN"/>
          </w:rPr>
          <w:t>.</w:t>
        </w:r>
        <w:r w:rsidRPr="002B15AA">
          <w:t>3.</w:t>
        </w:r>
      </w:ins>
      <w:ins w:id="76" w:author="pj" w:date="2020-05-14T20:40:00Z">
        <w:r>
          <w:t>x</w:t>
        </w:r>
      </w:ins>
      <w:ins w:id="77" w:author="pj" w:date="2020-05-14T20:39: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8" w:author="pj" w:date="2020-05-15T09: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890"/>
        <w:gridCol w:w="966"/>
        <w:gridCol w:w="1181"/>
        <w:gridCol w:w="1104"/>
        <w:gridCol w:w="1177"/>
        <w:gridCol w:w="1311"/>
        <w:tblGridChange w:id="79">
          <w:tblGrid>
            <w:gridCol w:w="3890"/>
            <w:gridCol w:w="966"/>
            <w:gridCol w:w="1181"/>
            <w:gridCol w:w="1104"/>
            <w:gridCol w:w="1177"/>
            <w:gridCol w:w="1311"/>
          </w:tblGrid>
        </w:tblGridChange>
      </w:tblGrid>
      <w:tr w:rsidR="00691C6F" w:rsidRPr="002B15AA" w:rsidTr="00DC31EA">
        <w:trPr>
          <w:cantSplit/>
          <w:trHeight w:val="530"/>
          <w:jc w:val="center"/>
          <w:ins w:id="80" w:author="pj" w:date="2020-05-14T20:39:00Z"/>
          <w:trPrChange w:id="81" w:author="pj" w:date="2020-05-15T09:23:00Z">
            <w:trPr>
              <w:cantSplit/>
              <w:trHeight w:val="461"/>
              <w:jc w:val="center"/>
            </w:trPr>
          </w:trPrChange>
        </w:trPr>
        <w:tc>
          <w:tcPr>
            <w:tcW w:w="3890" w:type="dxa"/>
            <w:shd w:val="pct10" w:color="auto" w:fill="FFFFFF"/>
            <w:vAlign w:val="center"/>
            <w:tcPrChange w:id="82" w:author="pj" w:date="2020-05-15T09:23:00Z">
              <w:tcPr>
                <w:tcW w:w="3890" w:type="dxa"/>
                <w:shd w:val="pct10" w:color="auto" w:fill="FFFFFF"/>
                <w:vAlign w:val="center"/>
              </w:tcPr>
            </w:tcPrChange>
          </w:tcPr>
          <w:p w:rsidR="00691C6F" w:rsidRPr="002B15AA" w:rsidRDefault="00691C6F" w:rsidP="00691C6F">
            <w:pPr>
              <w:pStyle w:val="TAH"/>
              <w:rPr>
                <w:ins w:id="83" w:author="pj" w:date="2020-05-14T20:39:00Z"/>
                <w:rFonts w:cs="Arial"/>
                <w:szCs w:val="18"/>
              </w:rPr>
            </w:pPr>
            <w:ins w:id="84" w:author="pj" w:date="2020-05-14T20:39:00Z">
              <w:r w:rsidRPr="002B15AA">
                <w:rPr>
                  <w:rFonts w:cs="Arial"/>
                  <w:szCs w:val="18"/>
                </w:rPr>
                <w:t>Attribute name</w:t>
              </w:r>
            </w:ins>
          </w:p>
        </w:tc>
        <w:tc>
          <w:tcPr>
            <w:tcW w:w="966" w:type="dxa"/>
            <w:shd w:val="pct10" w:color="auto" w:fill="FFFFFF"/>
            <w:vAlign w:val="center"/>
            <w:tcPrChange w:id="85" w:author="pj" w:date="2020-05-15T09:23:00Z">
              <w:tcPr>
                <w:tcW w:w="966" w:type="dxa"/>
                <w:shd w:val="pct10" w:color="auto" w:fill="FFFFFF"/>
                <w:vAlign w:val="center"/>
              </w:tcPr>
            </w:tcPrChange>
          </w:tcPr>
          <w:p w:rsidR="00691C6F" w:rsidRPr="002B15AA" w:rsidRDefault="00691C6F" w:rsidP="00691C6F">
            <w:pPr>
              <w:pStyle w:val="TAH"/>
              <w:rPr>
                <w:ins w:id="86" w:author="pj" w:date="2020-05-14T20:39:00Z"/>
                <w:rFonts w:cs="Arial"/>
                <w:szCs w:val="18"/>
              </w:rPr>
            </w:pPr>
            <w:ins w:id="87" w:author="pj" w:date="2020-05-14T20:39:00Z">
              <w:r w:rsidRPr="002B15AA">
                <w:rPr>
                  <w:rFonts w:cs="Arial"/>
                  <w:szCs w:val="18"/>
                </w:rPr>
                <w:t>Support Qualifier</w:t>
              </w:r>
            </w:ins>
          </w:p>
        </w:tc>
        <w:tc>
          <w:tcPr>
            <w:tcW w:w="1181" w:type="dxa"/>
            <w:shd w:val="pct10" w:color="auto" w:fill="FFFFFF"/>
            <w:vAlign w:val="center"/>
            <w:tcPrChange w:id="88" w:author="pj" w:date="2020-05-15T09:23:00Z">
              <w:tcPr>
                <w:tcW w:w="1181" w:type="dxa"/>
                <w:shd w:val="pct10" w:color="auto" w:fill="FFFFFF"/>
                <w:vAlign w:val="center"/>
              </w:tcPr>
            </w:tcPrChange>
          </w:tcPr>
          <w:p w:rsidR="00691C6F" w:rsidRPr="002B15AA" w:rsidRDefault="00691C6F" w:rsidP="00691C6F">
            <w:pPr>
              <w:pStyle w:val="TAH"/>
              <w:rPr>
                <w:ins w:id="89" w:author="pj" w:date="2020-05-14T20:39:00Z"/>
                <w:rFonts w:cs="Arial"/>
                <w:bCs/>
                <w:szCs w:val="18"/>
              </w:rPr>
            </w:pPr>
            <w:ins w:id="90" w:author="pj" w:date="2020-05-14T20:39:00Z">
              <w:r w:rsidRPr="002B15AA">
                <w:rPr>
                  <w:rFonts w:cs="Arial"/>
                  <w:szCs w:val="18"/>
                </w:rPr>
                <w:t>isReadable</w:t>
              </w:r>
            </w:ins>
          </w:p>
        </w:tc>
        <w:tc>
          <w:tcPr>
            <w:tcW w:w="1104" w:type="dxa"/>
            <w:shd w:val="pct10" w:color="auto" w:fill="FFFFFF"/>
            <w:vAlign w:val="center"/>
            <w:tcPrChange w:id="91" w:author="pj" w:date="2020-05-15T09:23:00Z">
              <w:tcPr>
                <w:tcW w:w="1104" w:type="dxa"/>
                <w:shd w:val="pct10" w:color="auto" w:fill="FFFFFF"/>
                <w:vAlign w:val="center"/>
              </w:tcPr>
            </w:tcPrChange>
          </w:tcPr>
          <w:p w:rsidR="00691C6F" w:rsidRPr="002B15AA" w:rsidRDefault="00691C6F" w:rsidP="00691C6F">
            <w:pPr>
              <w:pStyle w:val="TAH"/>
              <w:rPr>
                <w:ins w:id="92" w:author="pj" w:date="2020-05-14T20:39:00Z"/>
                <w:rFonts w:cs="Arial"/>
                <w:bCs/>
                <w:szCs w:val="18"/>
              </w:rPr>
            </w:pPr>
            <w:ins w:id="93" w:author="pj" w:date="2020-05-14T20:39:00Z">
              <w:r w:rsidRPr="002B15AA">
                <w:rPr>
                  <w:rFonts w:cs="Arial"/>
                  <w:szCs w:val="18"/>
                </w:rPr>
                <w:t>isWritable</w:t>
              </w:r>
            </w:ins>
          </w:p>
        </w:tc>
        <w:tc>
          <w:tcPr>
            <w:tcW w:w="1177" w:type="dxa"/>
            <w:shd w:val="pct10" w:color="auto" w:fill="FFFFFF"/>
            <w:vAlign w:val="center"/>
            <w:tcPrChange w:id="94" w:author="pj" w:date="2020-05-15T09:23:00Z">
              <w:tcPr>
                <w:tcW w:w="1177" w:type="dxa"/>
                <w:shd w:val="pct10" w:color="auto" w:fill="FFFFFF"/>
                <w:vAlign w:val="center"/>
              </w:tcPr>
            </w:tcPrChange>
          </w:tcPr>
          <w:p w:rsidR="00691C6F" w:rsidRPr="002B15AA" w:rsidRDefault="00691C6F" w:rsidP="00691C6F">
            <w:pPr>
              <w:pStyle w:val="TAH"/>
              <w:rPr>
                <w:ins w:id="95" w:author="pj" w:date="2020-05-14T20:39:00Z"/>
                <w:rFonts w:cs="Arial"/>
                <w:szCs w:val="18"/>
              </w:rPr>
            </w:pPr>
            <w:ins w:id="96" w:author="pj" w:date="2020-05-14T20:39:00Z">
              <w:r w:rsidRPr="002B15AA">
                <w:rPr>
                  <w:rFonts w:cs="Arial"/>
                  <w:bCs/>
                  <w:szCs w:val="18"/>
                </w:rPr>
                <w:t>isInvariant</w:t>
              </w:r>
            </w:ins>
          </w:p>
        </w:tc>
        <w:tc>
          <w:tcPr>
            <w:tcW w:w="1311" w:type="dxa"/>
            <w:shd w:val="pct10" w:color="auto" w:fill="FFFFFF"/>
            <w:vAlign w:val="center"/>
            <w:tcPrChange w:id="97" w:author="pj" w:date="2020-05-15T09:23:00Z">
              <w:tcPr>
                <w:tcW w:w="1311" w:type="dxa"/>
                <w:shd w:val="pct10" w:color="auto" w:fill="FFFFFF"/>
                <w:vAlign w:val="center"/>
              </w:tcPr>
            </w:tcPrChange>
          </w:tcPr>
          <w:p w:rsidR="00691C6F" w:rsidRPr="002B15AA" w:rsidRDefault="00691C6F" w:rsidP="00691C6F">
            <w:pPr>
              <w:pStyle w:val="TAH"/>
              <w:rPr>
                <w:ins w:id="98" w:author="pj" w:date="2020-05-14T20:39:00Z"/>
                <w:rFonts w:cs="Arial"/>
                <w:szCs w:val="18"/>
              </w:rPr>
            </w:pPr>
            <w:ins w:id="99" w:author="pj" w:date="2020-05-14T20:39:00Z">
              <w:r w:rsidRPr="002B15AA">
                <w:rPr>
                  <w:rFonts w:cs="Arial"/>
                  <w:szCs w:val="18"/>
                </w:rPr>
                <w:t>isNotifyable</w:t>
              </w:r>
            </w:ins>
          </w:p>
        </w:tc>
      </w:tr>
      <w:tr w:rsidR="00DC31EA" w:rsidRPr="002B15AA" w:rsidTr="008B2FBA">
        <w:trPr>
          <w:cantSplit/>
          <w:trHeight w:val="260"/>
          <w:jc w:val="center"/>
          <w:ins w:id="100" w:author="pj" w:date="2020-05-15T09:22:00Z"/>
          <w:trPrChange w:id="101" w:author="pj" w:date="2020-05-15T09:26:00Z">
            <w:trPr>
              <w:cantSplit/>
              <w:trHeight w:val="224"/>
              <w:jc w:val="center"/>
            </w:trPr>
          </w:trPrChange>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Change w:id="102" w:author="pj" w:date="2020-05-15T09:26:00Z">
              <w:tcPr>
                <w:tcW w:w="3890" w:type="dxa"/>
              </w:tcPr>
            </w:tcPrChange>
          </w:tcPr>
          <w:p w:rsidR="00DC31EA" w:rsidRDefault="00DC31EA" w:rsidP="00DC31EA">
            <w:pPr>
              <w:pStyle w:val="TAL"/>
              <w:rPr>
                <w:ins w:id="103" w:author="pj" w:date="2020-05-15T09:22:00Z"/>
                <w:rFonts w:ascii="Courier New" w:hAnsi="Courier New" w:cs="Courier New"/>
                <w:szCs w:val="18"/>
              </w:rPr>
            </w:pPr>
            <w:ins w:id="104" w:author="pj" w:date="2020-05-15T09:23:00Z">
              <w:r w:rsidRPr="00DC31EA">
                <w:rPr>
                  <w:rFonts w:ascii="Courier New" w:hAnsi="Courier New" w:cs="Courier New"/>
                  <w:szCs w:val="18"/>
                  <w:rPrChange w:id="105" w:author="pj" w:date="2020-05-15T09:24:00Z">
                    <w:rPr>
                      <w:rFonts w:cs="Arial"/>
                      <w:sz w:val="16"/>
                      <w:szCs w:val="16"/>
                    </w:rPr>
                  </w:rPrChange>
                </w:rPr>
                <w:t>rimRSSubcarrierSpacing</w:t>
              </w:r>
            </w:ins>
          </w:p>
        </w:tc>
        <w:tc>
          <w:tcPr>
            <w:tcW w:w="966" w:type="dxa"/>
            <w:tcPrChange w:id="106" w:author="pj" w:date="2020-05-15T09:26:00Z">
              <w:tcPr>
                <w:tcW w:w="966" w:type="dxa"/>
              </w:tcPr>
            </w:tcPrChange>
          </w:tcPr>
          <w:p w:rsidR="00DC31EA" w:rsidRPr="002B15AA" w:rsidRDefault="00DC31EA" w:rsidP="00DC31EA">
            <w:pPr>
              <w:pStyle w:val="TAL"/>
              <w:jc w:val="center"/>
              <w:rPr>
                <w:ins w:id="107" w:author="pj" w:date="2020-05-15T09:22:00Z"/>
              </w:rPr>
            </w:pPr>
            <w:ins w:id="108" w:author="pj" w:date="2020-05-15T09:24:00Z">
              <w:r w:rsidRPr="002B15AA">
                <w:t>M</w:t>
              </w:r>
            </w:ins>
          </w:p>
        </w:tc>
        <w:tc>
          <w:tcPr>
            <w:tcW w:w="1181" w:type="dxa"/>
            <w:tcPrChange w:id="109" w:author="pj" w:date="2020-05-15T09:26:00Z">
              <w:tcPr>
                <w:tcW w:w="1181" w:type="dxa"/>
              </w:tcPr>
            </w:tcPrChange>
          </w:tcPr>
          <w:p w:rsidR="00DC31EA" w:rsidRPr="002B15AA" w:rsidRDefault="00DC31EA" w:rsidP="00DC31EA">
            <w:pPr>
              <w:pStyle w:val="TAL"/>
              <w:jc w:val="center"/>
              <w:rPr>
                <w:ins w:id="110" w:author="pj" w:date="2020-05-15T09:22:00Z"/>
                <w:rFonts w:cs="Arial"/>
              </w:rPr>
            </w:pPr>
            <w:ins w:id="111" w:author="pj" w:date="2020-05-15T09:24:00Z">
              <w:r w:rsidRPr="002B15AA">
                <w:rPr>
                  <w:rFonts w:cs="Arial"/>
                </w:rPr>
                <w:t>T</w:t>
              </w:r>
            </w:ins>
          </w:p>
        </w:tc>
        <w:tc>
          <w:tcPr>
            <w:tcW w:w="1104" w:type="dxa"/>
            <w:tcPrChange w:id="112" w:author="pj" w:date="2020-05-15T09:26:00Z">
              <w:tcPr>
                <w:tcW w:w="1104" w:type="dxa"/>
              </w:tcPr>
            </w:tcPrChange>
          </w:tcPr>
          <w:p w:rsidR="00DC31EA" w:rsidRPr="002B15AA" w:rsidRDefault="00DC31EA" w:rsidP="00DC31EA">
            <w:pPr>
              <w:pStyle w:val="TAL"/>
              <w:jc w:val="center"/>
              <w:rPr>
                <w:ins w:id="113" w:author="pj" w:date="2020-05-15T09:22:00Z"/>
                <w:rFonts w:cs="Arial"/>
                <w:szCs w:val="18"/>
                <w:lang w:eastAsia="zh-CN"/>
              </w:rPr>
            </w:pPr>
            <w:ins w:id="114" w:author="pj" w:date="2020-05-15T09:24:00Z">
              <w:r w:rsidRPr="002B15AA">
                <w:rPr>
                  <w:rFonts w:cs="Arial"/>
                  <w:szCs w:val="18"/>
                  <w:lang w:eastAsia="zh-CN"/>
                </w:rPr>
                <w:t>T</w:t>
              </w:r>
            </w:ins>
          </w:p>
        </w:tc>
        <w:tc>
          <w:tcPr>
            <w:tcW w:w="1177" w:type="dxa"/>
            <w:tcPrChange w:id="115" w:author="pj" w:date="2020-05-15T09:26:00Z">
              <w:tcPr>
                <w:tcW w:w="1177" w:type="dxa"/>
              </w:tcPr>
            </w:tcPrChange>
          </w:tcPr>
          <w:p w:rsidR="00DC31EA" w:rsidRPr="002B15AA" w:rsidRDefault="00DC31EA" w:rsidP="00DC31EA">
            <w:pPr>
              <w:pStyle w:val="TAL"/>
              <w:jc w:val="center"/>
              <w:rPr>
                <w:ins w:id="116" w:author="pj" w:date="2020-05-15T09:22:00Z"/>
                <w:rFonts w:cs="Arial"/>
              </w:rPr>
            </w:pPr>
            <w:ins w:id="117" w:author="pj" w:date="2020-05-15T09:24:00Z">
              <w:r w:rsidRPr="002B15AA">
                <w:rPr>
                  <w:rFonts w:cs="Arial"/>
                </w:rPr>
                <w:t>F</w:t>
              </w:r>
            </w:ins>
          </w:p>
        </w:tc>
        <w:tc>
          <w:tcPr>
            <w:tcW w:w="1311" w:type="dxa"/>
            <w:tcPrChange w:id="118" w:author="pj" w:date="2020-05-15T09:26:00Z">
              <w:tcPr>
                <w:tcW w:w="1311" w:type="dxa"/>
              </w:tcPr>
            </w:tcPrChange>
          </w:tcPr>
          <w:p w:rsidR="00DC31EA" w:rsidRPr="002B15AA" w:rsidRDefault="00DC31EA" w:rsidP="00DC31EA">
            <w:pPr>
              <w:pStyle w:val="TAL"/>
              <w:jc w:val="center"/>
              <w:rPr>
                <w:ins w:id="119" w:author="pj" w:date="2020-05-15T09:22:00Z"/>
                <w:rFonts w:cs="Arial"/>
                <w:lang w:eastAsia="zh-CN"/>
              </w:rPr>
            </w:pPr>
            <w:ins w:id="120" w:author="pj" w:date="2020-05-15T09:24:00Z">
              <w:r w:rsidRPr="002B15AA">
                <w:rPr>
                  <w:rFonts w:cs="Arial"/>
                  <w:lang w:eastAsia="zh-CN"/>
                </w:rPr>
                <w:t>T</w:t>
              </w:r>
            </w:ins>
          </w:p>
        </w:tc>
      </w:tr>
      <w:tr w:rsidR="00F9465B" w:rsidRPr="002B15AA" w:rsidTr="008B2FBA">
        <w:trPr>
          <w:cantSplit/>
          <w:trHeight w:val="260"/>
          <w:jc w:val="center"/>
          <w:ins w:id="121" w:author="pj" w:date="2020-05-15T09:51:00Z"/>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
          <w:p w:rsidR="00F9465B" w:rsidRPr="003E2D6C" w:rsidRDefault="00F9465B" w:rsidP="00F9465B">
            <w:pPr>
              <w:pStyle w:val="TAL"/>
              <w:rPr>
                <w:ins w:id="122" w:author="pj" w:date="2020-05-15T09:51:00Z"/>
                <w:rFonts w:ascii="Courier New" w:hAnsi="Courier New" w:cs="Courier New"/>
                <w:szCs w:val="18"/>
              </w:rPr>
            </w:pPr>
            <w:ins w:id="123" w:author="pj" w:date="2020-05-15T09:51:00Z">
              <w:r>
                <w:rPr>
                  <w:rFonts w:ascii="Courier New" w:hAnsi="Courier New" w:cs="Courier New"/>
                  <w:szCs w:val="18"/>
                </w:rPr>
                <w:t>r</w:t>
              </w:r>
              <w:r w:rsidRPr="00F9465B">
                <w:rPr>
                  <w:rFonts w:ascii="Courier New" w:hAnsi="Courier New" w:cs="Courier New"/>
                  <w:szCs w:val="18"/>
                </w:rPr>
                <w:t>IMRSBandwidth</w:t>
              </w:r>
            </w:ins>
          </w:p>
        </w:tc>
        <w:tc>
          <w:tcPr>
            <w:tcW w:w="966" w:type="dxa"/>
          </w:tcPr>
          <w:p w:rsidR="00F9465B" w:rsidRPr="002B15AA" w:rsidRDefault="00F9465B" w:rsidP="00F9465B">
            <w:pPr>
              <w:pStyle w:val="TAL"/>
              <w:jc w:val="center"/>
              <w:rPr>
                <w:ins w:id="124" w:author="pj" w:date="2020-05-15T09:51:00Z"/>
              </w:rPr>
            </w:pPr>
            <w:ins w:id="125" w:author="pj" w:date="2020-05-15T09:52:00Z">
              <w:r w:rsidRPr="002B15AA">
                <w:t>M</w:t>
              </w:r>
            </w:ins>
          </w:p>
        </w:tc>
        <w:tc>
          <w:tcPr>
            <w:tcW w:w="1181" w:type="dxa"/>
          </w:tcPr>
          <w:p w:rsidR="00F9465B" w:rsidRPr="002B15AA" w:rsidRDefault="00F9465B" w:rsidP="00F9465B">
            <w:pPr>
              <w:pStyle w:val="TAL"/>
              <w:jc w:val="center"/>
              <w:rPr>
                <w:ins w:id="126" w:author="pj" w:date="2020-05-15T09:51:00Z"/>
                <w:rFonts w:cs="Arial"/>
              </w:rPr>
            </w:pPr>
            <w:ins w:id="127" w:author="pj" w:date="2020-05-15T09:52:00Z">
              <w:r w:rsidRPr="002B15AA">
                <w:rPr>
                  <w:rFonts w:cs="Arial"/>
                </w:rPr>
                <w:t>T</w:t>
              </w:r>
            </w:ins>
          </w:p>
        </w:tc>
        <w:tc>
          <w:tcPr>
            <w:tcW w:w="1104" w:type="dxa"/>
          </w:tcPr>
          <w:p w:rsidR="00F9465B" w:rsidRPr="002B15AA" w:rsidRDefault="00F9465B" w:rsidP="00F9465B">
            <w:pPr>
              <w:pStyle w:val="TAL"/>
              <w:jc w:val="center"/>
              <w:rPr>
                <w:ins w:id="128" w:author="pj" w:date="2020-05-15T09:51:00Z"/>
                <w:rFonts w:cs="Arial"/>
                <w:szCs w:val="18"/>
                <w:lang w:eastAsia="zh-CN"/>
              </w:rPr>
            </w:pPr>
            <w:ins w:id="129" w:author="pj" w:date="2020-05-15T09:52:00Z">
              <w:r w:rsidRPr="002B15AA">
                <w:rPr>
                  <w:rFonts w:cs="Arial"/>
                  <w:szCs w:val="18"/>
                  <w:lang w:eastAsia="zh-CN"/>
                </w:rPr>
                <w:t>T</w:t>
              </w:r>
            </w:ins>
          </w:p>
        </w:tc>
        <w:tc>
          <w:tcPr>
            <w:tcW w:w="1177" w:type="dxa"/>
          </w:tcPr>
          <w:p w:rsidR="00F9465B" w:rsidRPr="002B15AA" w:rsidRDefault="00F9465B" w:rsidP="00F9465B">
            <w:pPr>
              <w:pStyle w:val="TAL"/>
              <w:jc w:val="center"/>
              <w:rPr>
                <w:ins w:id="130" w:author="pj" w:date="2020-05-15T09:51:00Z"/>
                <w:rFonts w:cs="Arial"/>
              </w:rPr>
            </w:pPr>
            <w:ins w:id="131" w:author="pj" w:date="2020-05-15T09:52:00Z">
              <w:r w:rsidRPr="002B15AA">
                <w:rPr>
                  <w:rFonts w:cs="Arial"/>
                </w:rPr>
                <w:t>F</w:t>
              </w:r>
            </w:ins>
          </w:p>
        </w:tc>
        <w:tc>
          <w:tcPr>
            <w:tcW w:w="1311" w:type="dxa"/>
          </w:tcPr>
          <w:p w:rsidR="00F9465B" w:rsidRPr="002B15AA" w:rsidRDefault="00F9465B" w:rsidP="00F9465B">
            <w:pPr>
              <w:pStyle w:val="TAL"/>
              <w:jc w:val="center"/>
              <w:rPr>
                <w:ins w:id="132" w:author="pj" w:date="2020-05-15T09:51:00Z"/>
                <w:rFonts w:cs="Arial"/>
                <w:lang w:eastAsia="zh-CN"/>
              </w:rPr>
            </w:pPr>
            <w:ins w:id="133" w:author="pj" w:date="2020-05-15T09:52:00Z">
              <w:r w:rsidRPr="002B15AA">
                <w:rPr>
                  <w:rFonts w:cs="Arial"/>
                  <w:lang w:eastAsia="zh-CN"/>
                </w:rPr>
                <w:t>T</w:t>
              </w:r>
            </w:ins>
          </w:p>
        </w:tc>
      </w:tr>
      <w:tr w:rsidR="00F9465B" w:rsidRPr="002B15AA" w:rsidTr="00506E1E">
        <w:trPr>
          <w:cantSplit/>
          <w:trHeight w:val="224"/>
          <w:jc w:val="center"/>
          <w:ins w:id="134" w:author="pj" w:date="2020-05-15T09:22:00Z"/>
          <w:trPrChange w:id="135" w:author="pj" w:date="2020-05-15T09:23:00Z">
            <w:trPr>
              <w:cantSplit/>
              <w:trHeight w:val="224"/>
              <w:jc w:val="center"/>
            </w:trPr>
          </w:trPrChange>
        </w:trPr>
        <w:tc>
          <w:tcPr>
            <w:tcW w:w="3890" w:type="dxa"/>
            <w:tcBorders>
              <w:top w:val="single" w:sz="4" w:space="0" w:color="auto"/>
              <w:left w:val="single" w:sz="4" w:space="0" w:color="auto"/>
              <w:bottom w:val="single" w:sz="4" w:space="0" w:color="auto"/>
              <w:right w:val="single" w:sz="4" w:space="0" w:color="auto"/>
            </w:tcBorders>
            <w:shd w:val="clear" w:color="auto" w:fill="auto"/>
            <w:vAlign w:val="center"/>
            <w:tcPrChange w:id="136" w:author="pj" w:date="2020-05-15T09:23:00Z">
              <w:tcPr>
                <w:tcW w:w="3890" w:type="dxa"/>
              </w:tcPr>
            </w:tcPrChange>
          </w:tcPr>
          <w:p w:rsidR="00F9465B" w:rsidRDefault="00F9465B" w:rsidP="00F9465B">
            <w:pPr>
              <w:pStyle w:val="TAL"/>
              <w:rPr>
                <w:ins w:id="137" w:author="pj" w:date="2020-05-15T09:22:00Z"/>
                <w:rFonts w:ascii="Courier New" w:hAnsi="Courier New" w:cs="Courier New"/>
                <w:szCs w:val="18"/>
              </w:rPr>
            </w:pPr>
            <w:ins w:id="138" w:author="pj" w:date="2020-05-15T09:23:00Z">
              <w:r w:rsidRPr="00DC31EA">
                <w:rPr>
                  <w:rFonts w:ascii="Courier New" w:hAnsi="Courier New" w:cs="Courier New"/>
                  <w:szCs w:val="18"/>
                  <w:rPrChange w:id="139" w:author="pj" w:date="2020-05-15T09:24:00Z">
                    <w:rPr>
                      <w:rFonts w:cs="Arial"/>
                      <w:sz w:val="16"/>
                      <w:szCs w:val="16"/>
                    </w:rPr>
                  </w:rPrChange>
                </w:rPr>
                <w:t>nr</w:t>
              </w:r>
            </w:ins>
            <w:ins w:id="140" w:author="pj" w:date="2020-05-15T09:26:00Z">
              <w:r>
                <w:rPr>
                  <w:rFonts w:ascii="Courier New" w:hAnsi="Courier New" w:cs="Courier New"/>
                  <w:szCs w:val="18"/>
                </w:rPr>
                <w:t>o</w:t>
              </w:r>
            </w:ins>
            <w:ins w:id="141" w:author="pj" w:date="2020-05-15T09:23:00Z">
              <w:r w:rsidRPr="00DC31EA">
                <w:rPr>
                  <w:rFonts w:ascii="Courier New" w:hAnsi="Courier New" w:cs="Courier New"/>
                  <w:szCs w:val="18"/>
                  <w:rPrChange w:id="142" w:author="pj" w:date="2020-05-15T09:24:00Z">
                    <w:rPr>
                      <w:rFonts w:cs="Arial"/>
                      <w:sz w:val="16"/>
                      <w:szCs w:val="16"/>
                    </w:rPr>
                  </w:rPrChange>
                </w:rPr>
                <w:t>fGlobalRIMRSFrequencyCandidates</w:t>
              </w:r>
            </w:ins>
          </w:p>
        </w:tc>
        <w:tc>
          <w:tcPr>
            <w:tcW w:w="966" w:type="dxa"/>
            <w:tcPrChange w:id="143" w:author="pj" w:date="2020-05-15T09:23:00Z">
              <w:tcPr>
                <w:tcW w:w="966" w:type="dxa"/>
              </w:tcPr>
            </w:tcPrChange>
          </w:tcPr>
          <w:p w:rsidR="00F9465B" w:rsidRPr="002B15AA" w:rsidRDefault="00F9465B" w:rsidP="00F9465B">
            <w:pPr>
              <w:pStyle w:val="TAL"/>
              <w:jc w:val="center"/>
              <w:rPr>
                <w:ins w:id="144" w:author="pj" w:date="2020-05-15T09:22:00Z"/>
              </w:rPr>
            </w:pPr>
            <w:ins w:id="145" w:author="pj" w:date="2020-05-15T09:24:00Z">
              <w:r w:rsidRPr="002B15AA">
                <w:t>M</w:t>
              </w:r>
            </w:ins>
          </w:p>
        </w:tc>
        <w:tc>
          <w:tcPr>
            <w:tcW w:w="1181" w:type="dxa"/>
            <w:tcPrChange w:id="146" w:author="pj" w:date="2020-05-15T09:23:00Z">
              <w:tcPr>
                <w:tcW w:w="1181" w:type="dxa"/>
              </w:tcPr>
            </w:tcPrChange>
          </w:tcPr>
          <w:p w:rsidR="00F9465B" w:rsidRPr="002B15AA" w:rsidRDefault="00F9465B" w:rsidP="00F9465B">
            <w:pPr>
              <w:pStyle w:val="TAL"/>
              <w:jc w:val="center"/>
              <w:rPr>
                <w:ins w:id="147" w:author="pj" w:date="2020-05-15T09:22:00Z"/>
                <w:rFonts w:cs="Arial"/>
              </w:rPr>
            </w:pPr>
            <w:ins w:id="148" w:author="pj" w:date="2020-05-15T09:24:00Z">
              <w:r w:rsidRPr="002B15AA">
                <w:rPr>
                  <w:rFonts w:cs="Arial"/>
                </w:rPr>
                <w:t>T</w:t>
              </w:r>
            </w:ins>
          </w:p>
        </w:tc>
        <w:tc>
          <w:tcPr>
            <w:tcW w:w="1104" w:type="dxa"/>
            <w:tcPrChange w:id="149" w:author="pj" w:date="2020-05-15T09:23:00Z">
              <w:tcPr>
                <w:tcW w:w="1104" w:type="dxa"/>
              </w:tcPr>
            </w:tcPrChange>
          </w:tcPr>
          <w:p w:rsidR="00F9465B" w:rsidRPr="002B15AA" w:rsidRDefault="00F9465B" w:rsidP="00F9465B">
            <w:pPr>
              <w:pStyle w:val="TAL"/>
              <w:jc w:val="center"/>
              <w:rPr>
                <w:ins w:id="150" w:author="pj" w:date="2020-05-15T09:22:00Z"/>
                <w:rFonts w:cs="Arial"/>
                <w:szCs w:val="18"/>
                <w:lang w:eastAsia="zh-CN"/>
              </w:rPr>
            </w:pPr>
            <w:ins w:id="151" w:author="pj" w:date="2020-05-15T09:24:00Z">
              <w:r w:rsidRPr="002B15AA">
                <w:rPr>
                  <w:rFonts w:cs="Arial"/>
                  <w:szCs w:val="18"/>
                  <w:lang w:eastAsia="zh-CN"/>
                </w:rPr>
                <w:t>T</w:t>
              </w:r>
            </w:ins>
          </w:p>
        </w:tc>
        <w:tc>
          <w:tcPr>
            <w:tcW w:w="1177" w:type="dxa"/>
            <w:tcPrChange w:id="152" w:author="pj" w:date="2020-05-15T09:23:00Z">
              <w:tcPr>
                <w:tcW w:w="1177" w:type="dxa"/>
              </w:tcPr>
            </w:tcPrChange>
          </w:tcPr>
          <w:p w:rsidR="00F9465B" w:rsidRPr="002B15AA" w:rsidRDefault="00F9465B" w:rsidP="00F9465B">
            <w:pPr>
              <w:pStyle w:val="TAL"/>
              <w:jc w:val="center"/>
              <w:rPr>
                <w:ins w:id="153" w:author="pj" w:date="2020-05-15T09:22:00Z"/>
                <w:rFonts w:cs="Arial"/>
              </w:rPr>
            </w:pPr>
            <w:ins w:id="154" w:author="pj" w:date="2020-05-15T09:24:00Z">
              <w:r w:rsidRPr="002B15AA">
                <w:rPr>
                  <w:rFonts w:cs="Arial"/>
                </w:rPr>
                <w:t>F</w:t>
              </w:r>
            </w:ins>
          </w:p>
        </w:tc>
        <w:tc>
          <w:tcPr>
            <w:tcW w:w="1311" w:type="dxa"/>
            <w:tcPrChange w:id="155" w:author="pj" w:date="2020-05-15T09:23:00Z">
              <w:tcPr>
                <w:tcW w:w="1311" w:type="dxa"/>
              </w:tcPr>
            </w:tcPrChange>
          </w:tcPr>
          <w:p w:rsidR="00F9465B" w:rsidRPr="002B15AA" w:rsidRDefault="00F9465B" w:rsidP="00F9465B">
            <w:pPr>
              <w:pStyle w:val="TAL"/>
              <w:jc w:val="center"/>
              <w:rPr>
                <w:ins w:id="156" w:author="pj" w:date="2020-05-15T09:22:00Z"/>
                <w:rFonts w:cs="Arial"/>
                <w:lang w:eastAsia="zh-CN"/>
              </w:rPr>
            </w:pPr>
            <w:ins w:id="157" w:author="pj" w:date="2020-05-15T09:24:00Z">
              <w:r w:rsidRPr="002B15AA">
                <w:rPr>
                  <w:rFonts w:cs="Arial"/>
                  <w:lang w:eastAsia="zh-CN"/>
                </w:rPr>
                <w:t>T</w:t>
              </w:r>
            </w:ins>
          </w:p>
        </w:tc>
      </w:tr>
      <w:tr w:rsidR="00F9465B" w:rsidRPr="002B15AA" w:rsidTr="00506E1E">
        <w:trPr>
          <w:cantSplit/>
          <w:trHeight w:val="224"/>
          <w:jc w:val="center"/>
          <w:ins w:id="158" w:author="pj" w:date="2020-05-15T09:22:00Z"/>
          <w:trPrChange w:id="159" w:author="pj" w:date="2020-05-15T09:23:00Z">
            <w:trPr>
              <w:cantSplit/>
              <w:trHeight w:val="224"/>
              <w:jc w:val="center"/>
            </w:trPr>
          </w:trPrChange>
        </w:trPr>
        <w:tc>
          <w:tcPr>
            <w:tcW w:w="3890" w:type="dxa"/>
            <w:tcBorders>
              <w:top w:val="nil"/>
              <w:left w:val="single" w:sz="4" w:space="0" w:color="auto"/>
              <w:bottom w:val="single" w:sz="4" w:space="0" w:color="auto"/>
              <w:right w:val="single" w:sz="4" w:space="0" w:color="auto"/>
            </w:tcBorders>
            <w:shd w:val="clear" w:color="auto" w:fill="auto"/>
            <w:tcPrChange w:id="160" w:author="pj" w:date="2020-05-15T09:23:00Z">
              <w:tcPr>
                <w:tcW w:w="3890" w:type="dxa"/>
              </w:tcPr>
            </w:tcPrChange>
          </w:tcPr>
          <w:p w:rsidR="00F9465B" w:rsidRDefault="00F9465B" w:rsidP="00F9465B">
            <w:pPr>
              <w:pStyle w:val="TAL"/>
              <w:rPr>
                <w:ins w:id="161" w:author="pj" w:date="2020-05-15T09:22:00Z"/>
                <w:rFonts w:ascii="Courier New" w:hAnsi="Courier New" w:cs="Courier New"/>
                <w:szCs w:val="18"/>
              </w:rPr>
            </w:pPr>
            <w:ins w:id="162" w:author="pj" w:date="2020-05-15T09:23:00Z">
              <w:r w:rsidRPr="00DC31EA">
                <w:rPr>
                  <w:rFonts w:ascii="Courier New" w:hAnsi="Courier New" w:cs="Courier New"/>
                  <w:szCs w:val="18"/>
                  <w:rPrChange w:id="163" w:author="pj" w:date="2020-05-15T09:24:00Z">
                    <w:rPr>
                      <w:rFonts w:cs="Arial"/>
                      <w:sz w:val="16"/>
                      <w:szCs w:val="16"/>
                    </w:rPr>
                  </w:rPrChange>
                </w:rPr>
                <w:t>rimRSCommonCarrierReferencePoint</w:t>
              </w:r>
            </w:ins>
          </w:p>
        </w:tc>
        <w:tc>
          <w:tcPr>
            <w:tcW w:w="966" w:type="dxa"/>
            <w:tcPrChange w:id="164" w:author="pj" w:date="2020-05-15T09:23:00Z">
              <w:tcPr>
                <w:tcW w:w="966" w:type="dxa"/>
              </w:tcPr>
            </w:tcPrChange>
          </w:tcPr>
          <w:p w:rsidR="00F9465B" w:rsidRPr="002B15AA" w:rsidRDefault="00F9465B" w:rsidP="00F9465B">
            <w:pPr>
              <w:pStyle w:val="TAL"/>
              <w:jc w:val="center"/>
              <w:rPr>
                <w:ins w:id="165" w:author="pj" w:date="2020-05-15T09:22:00Z"/>
              </w:rPr>
            </w:pPr>
            <w:ins w:id="166" w:author="pj" w:date="2020-05-15T09:24:00Z">
              <w:r w:rsidRPr="002B15AA">
                <w:t>M</w:t>
              </w:r>
            </w:ins>
          </w:p>
        </w:tc>
        <w:tc>
          <w:tcPr>
            <w:tcW w:w="1181" w:type="dxa"/>
            <w:tcPrChange w:id="167" w:author="pj" w:date="2020-05-15T09:23:00Z">
              <w:tcPr>
                <w:tcW w:w="1181" w:type="dxa"/>
              </w:tcPr>
            </w:tcPrChange>
          </w:tcPr>
          <w:p w:rsidR="00F9465B" w:rsidRPr="002B15AA" w:rsidRDefault="00F9465B" w:rsidP="00F9465B">
            <w:pPr>
              <w:pStyle w:val="TAL"/>
              <w:jc w:val="center"/>
              <w:rPr>
                <w:ins w:id="168" w:author="pj" w:date="2020-05-15T09:22:00Z"/>
                <w:rFonts w:cs="Arial"/>
              </w:rPr>
            </w:pPr>
            <w:ins w:id="169" w:author="pj" w:date="2020-05-15T09:24:00Z">
              <w:r w:rsidRPr="002B15AA">
                <w:rPr>
                  <w:rFonts w:cs="Arial"/>
                </w:rPr>
                <w:t>T</w:t>
              </w:r>
            </w:ins>
          </w:p>
        </w:tc>
        <w:tc>
          <w:tcPr>
            <w:tcW w:w="1104" w:type="dxa"/>
            <w:tcPrChange w:id="170" w:author="pj" w:date="2020-05-15T09:23:00Z">
              <w:tcPr>
                <w:tcW w:w="1104" w:type="dxa"/>
              </w:tcPr>
            </w:tcPrChange>
          </w:tcPr>
          <w:p w:rsidR="00F9465B" w:rsidRPr="002B15AA" w:rsidRDefault="00F9465B" w:rsidP="00F9465B">
            <w:pPr>
              <w:pStyle w:val="TAL"/>
              <w:jc w:val="center"/>
              <w:rPr>
                <w:ins w:id="171" w:author="pj" w:date="2020-05-15T09:22:00Z"/>
                <w:rFonts w:cs="Arial"/>
                <w:szCs w:val="18"/>
                <w:lang w:eastAsia="zh-CN"/>
              </w:rPr>
            </w:pPr>
            <w:ins w:id="172" w:author="pj" w:date="2020-05-15T09:24:00Z">
              <w:r w:rsidRPr="002B15AA">
                <w:rPr>
                  <w:rFonts w:cs="Arial"/>
                  <w:szCs w:val="18"/>
                  <w:lang w:eastAsia="zh-CN"/>
                </w:rPr>
                <w:t>T</w:t>
              </w:r>
            </w:ins>
          </w:p>
        </w:tc>
        <w:tc>
          <w:tcPr>
            <w:tcW w:w="1177" w:type="dxa"/>
            <w:tcPrChange w:id="173" w:author="pj" w:date="2020-05-15T09:23:00Z">
              <w:tcPr>
                <w:tcW w:w="1177" w:type="dxa"/>
              </w:tcPr>
            </w:tcPrChange>
          </w:tcPr>
          <w:p w:rsidR="00F9465B" w:rsidRPr="002B15AA" w:rsidRDefault="00F9465B" w:rsidP="00F9465B">
            <w:pPr>
              <w:pStyle w:val="TAL"/>
              <w:jc w:val="center"/>
              <w:rPr>
                <w:ins w:id="174" w:author="pj" w:date="2020-05-15T09:22:00Z"/>
                <w:rFonts w:cs="Arial"/>
              </w:rPr>
            </w:pPr>
            <w:ins w:id="175" w:author="pj" w:date="2020-05-15T09:24:00Z">
              <w:r w:rsidRPr="002B15AA">
                <w:rPr>
                  <w:rFonts w:cs="Arial"/>
                </w:rPr>
                <w:t>F</w:t>
              </w:r>
            </w:ins>
          </w:p>
        </w:tc>
        <w:tc>
          <w:tcPr>
            <w:tcW w:w="1311" w:type="dxa"/>
            <w:tcPrChange w:id="176" w:author="pj" w:date="2020-05-15T09:23:00Z">
              <w:tcPr>
                <w:tcW w:w="1311" w:type="dxa"/>
              </w:tcPr>
            </w:tcPrChange>
          </w:tcPr>
          <w:p w:rsidR="00F9465B" w:rsidRPr="002B15AA" w:rsidRDefault="00F9465B" w:rsidP="00F9465B">
            <w:pPr>
              <w:pStyle w:val="TAL"/>
              <w:jc w:val="center"/>
              <w:rPr>
                <w:ins w:id="177" w:author="pj" w:date="2020-05-15T09:22:00Z"/>
                <w:rFonts w:cs="Arial"/>
                <w:lang w:eastAsia="zh-CN"/>
              </w:rPr>
            </w:pPr>
            <w:ins w:id="178" w:author="pj" w:date="2020-05-15T09:24:00Z">
              <w:r w:rsidRPr="002B15AA">
                <w:rPr>
                  <w:rFonts w:cs="Arial"/>
                  <w:lang w:eastAsia="zh-CN"/>
                </w:rPr>
                <w:t>T</w:t>
              </w:r>
            </w:ins>
          </w:p>
        </w:tc>
      </w:tr>
      <w:tr w:rsidR="00F9465B" w:rsidRPr="002B15AA" w:rsidTr="00506E1E">
        <w:trPr>
          <w:cantSplit/>
          <w:trHeight w:val="224"/>
          <w:jc w:val="center"/>
          <w:ins w:id="179" w:author="pj" w:date="2020-05-15T09:22:00Z"/>
          <w:trPrChange w:id="180" w:author="pj" w:date="2020-05-15T09:23:00Z">
            <w:trPr>
              <w:cantSplit/>
              <w:trHeight w:val="224"/>
              <w:jc w:val="center"/>
            </w:trPr>
          </w:trPrChange>
        </w:trPr>
        <w:tc>
          <w:tcPr>
            <w:tcW w:w="3890" w:type="dxa"/>
            <w:tcBorders>
              <w:top w:val="nil"/>
              <w:left w:val="single" w:sz="4" w:space="0" w:color="auto"/>
              <w:bottom w:val="single" w:sz="4" w:space="0" w:color="auto"/>
              <w:right w:val="single" w:sz="4" w:space="0" w:color="auto"/>
            </w:tcBorders>
            <w:shd w:val="clear" w:color="auto" w:fill="auto"/>
            <w:vAlign w:val="center"/>
            <w:tcPrChange w:id="181" w:author="pj" w:date="2020-05-15T09:23:00Z">
              <w:tcPr>
                <w:tcW w:w="3890" w:type="dxa"/>
              </w:tcPr>
            </w:tcPrChange>
          </w:tcPr>
          <w:p w:rsidR="00F9465B" w:rsidRDefault="00F9465B" w:rsidP="00F9465B">
            <w:pPr>
              <w:pStyle w:val="TAL"/>
              <w:rPr>
                <w:ins w:id="182" w:author="pj" w:date="2020-05-15T09:22:00Z"/>
                <w:rFonts w:ascii="Courier New" w:hAnsi="Courier New" w:cs="Courier New"/>
                <w:szCs w:val="18"/>
              </w:rPr>
            </w:pPr>
            <w:ins w:id="183" w:author="pj" w:date="2020-05-15T09:23:00Z">
              <w:r w:rsidRPr="00DC31EA">
                <w:rPr>
                  <w:rFonts w:ascii="Courier New" w:hAnsi="Courier New" w:cs="Courier New"/>
                  <w:szCs w:val="18"/>
                  <w:rPrChange w:id="184" w:author="pj" w:date="2020-05-15T09:24:00Z">
                    <w:rPr>
                      <w:rFonts w:cs="Arial"/>
                      <w:sz w:val="16"/>
                      <w:szCs w:val="16"/>
                    </w:rPr>
                  </w:rPrChange>
                </w:rPr>
                <w:t>rimRSStartingFrequencyOffsetIdList</w:t>
              </w:r>
            </w:ins>
          </w:p>
        </w:tc>
        <w:tc>
          <w:tcPr>
            <w:tcW w:w="966" w:type="dxa"/>
            <w:tcPrChange w:id="185" w:author="pj" w:date="2020-05-15T09:23:00Z">
              <w:tcPr>
                <w:tcW w:w="966" w:type="dxa"/>
              </w:tcPr>
            </w:tcPrChange>
          </w:tcPr>
          <w:p w:rsidR="00F9465B" w:rsidRPr="002B15AA" w:rsidRDefault="00F9465B" w:rsidP="00F9465B">
            <w:pPr>
              <w:pStyle w:val="TAL"/>
              <w:jc w:val="center"/>
              <w:rPr>
                <w:ins w:id="186" w:author="pj" w:date="2020-05-15T09:22:00Z"/>
              </w:rPr>
            </w:pPr>
            <w:ins w:id="187" w:author="pj" w:date="2020-05-15T09:24:00Z">
              <w:r w:rsidRPr="002B15AA">
                <w:t>M</w:t>
              </w:r>
            </w:ins>
          </w:p>
        </w:tc>
        <w:tc>
          <w:tcPr>
            <w:tcW w:w="1181" w:type="dxa"/>
            <w:tcPrChange w:id="188" w:author="pj" w:date="2020-05-15T09:23:00Z">
              <w:tcPr>
                <w:tcW w:w="1181" w:type="dxa"/>
              </w:tcPr>
            </w:tcPrChange>
          </w:tcPr>
          <w:p w:rsidR="00F9465B" w:rsidRPr="002B15AA" w:rsidRDefault="00F9465B" w:rsidP="00F9465B">
            <w:pPr>
              <w:pStyle w:val="TAL"/>
              <w:jc w:val="center"/>
              <w:rPr>
                <w:ins w:id="189" w:author="pj" w:date="2020-05-15T09:22:00Z"/>
                <w:rFonts w:cs="Arial"/>
              </w:rPr>
            </w:pPr>
            <w:ins w:id="190" w:author="pj" w:date="2020-05-15T09:24:00Z">
              <w:r w:rsidRPr="002B15AA">
                <w:rPr>
                  <w:rFonts w:cs="Arial"/>
                </w:rPr>
                <w:t>T</w:t>
              </w:r>
            </w:ins>
          </w:p>
        </w:tc>
        <w:tc>
          <w:tcPr>
            <w:tcW w:w="1104" w:type="dxa"/>
            <w:tcPrChange w:id="191" w:author="pj" w:date="2020-05-15T09:23:00Z">
              <w:tcPr>
                <w:tcW w:w="1104" w:type="dxa"/>
              </w:tcPr>
            </w:tcPrChange>
          </w:tcPr>
          <w:p w:rsidR="00F9465B" w:rsidRPr="002B15AA" w:rsidRDefault="00F9465B" w:rsidP="00F9465B">
            <w:pPr>
              <w:pStyle w:val="TAL"/>
              <w:jc w:val="center"/>
              <w:rPr>
                <w:ins w:id="192" w:author="pj" w:date="2020-05-15T09:22:00Z"/>
                <w:rFonts w:cs="Arial"/>
                <w:szCs w:val="18"/>
                <w:lang w:eastAsia="zh-CN"/>
              </w:rPr>
            </w:pPr>
            <w:ins w:id="193" w:author="pj" w:date="2020-05-15T09:24:00Z">
              <w:r w:rsidRPr="002B15AA">
                <w:rPr>
                  <w:rFonts w:cs="Arial"/>
                  <w:szCs w:val="18"/>
                  <w:lang w:eastAsia="zh-CN"/>
                </w:rPr>
                <w:t>T</w:t>
              </w:r>
            </w:ins>
          </w:p>
        </w:tc>
        <w:tc>
          <w:tcPr>
            <w:tcW w:w="1177" w:type="dxa"/>
            <w:tcPrChange w:id="194" w:author="pj" w:date="2020-05-15T09:23:00Z">
              <w:tcPr>
                <w:tcW w:w="1177" w:type="dxa"/>
              </w:tcPr>
            </w:tcPrChange>
          </w:tcPr>
          <w:p w:rsidR="00F9465B" w:rsidRPr="002B15AA" w:rsidRDefault="00F9465B" w:rsidP="00F9465B">
            <w:pPr>
              <w:pStyle w:val="TAL"/>
              <w:jc w:val="center"/>
              <w:rPr>
                <w:ins w:id="195" w:author="pj" w:date="2020-05-15T09:22:00Z"/>
                <w:rFonts w:cs="Arial"/>
              </w:rPr>
            </w:pPr>
            <w:ins w:id="196" w:author="pj" w:date="2020-05-15T09:24:00Z">
              <w:r w:rsidRPr="002B15AA">
                <w:rPr>
                  <w:rFonts w:cs="Arial"/>
                </w:rPr>
                <w:t>F</w:t>
              </w:r>
            </w:ins>
          </w:p>
        </w:tc>
        <w:tc>
          <w:tcPr>
            <w:tcW w:w="1311" w:type="dxa"/>
            <w:tcPrChange w:id="197" w:author="pj" w:date="2020-05-15T09:23:00Z">
              <w:tcPr>
                <w:tcW w:w="1311" w:type="dxa"/>
              </w:tcPr>
            </w:tcPrChange>
          </w:tcPr>
          <w:p w:rsidR="00F9465B" w:rsidRPr="002B15AA" w:rsidRDefault="00F9465B" w:rsidP="00F9465B">
            <w:pPr>
              <w:pStyle w:val="TAL"/>
              <w:jc w:val="center"/>
              <w:rPr>
                <w:ins w:id="198" w:author="pj" w:date="2020-05-15T09:22:00Z"/>
                <w:rFonts w:cs="Arial"/>
                <w:lang w:eastAsia="zh-CN"/>
              </w:rPr>
            </w:pPr>
            <w:ins w:id="199" w:author="pj" w:date="2020-05-15T09:24:00Z">
              <w:r w:rsidRPr="002B15AA">
                <w:rPr>
                  <w:rFonts w:cs="Arial"/>
                  <w:lang w:eastAsia="zh-CN"/>
                </w:rPr>
                <w:t>T</w:t>
              </w:r>
            </w:ins>
          </w:p>
        </w:tc>
      </w:tr>
      <w:tr w:rsidR="00F9465B" w:rsidRPr="002B15AA" w:rsidTr="00506E1E">
        <w:trPr>
          <w:cantSplit/>
          <w:trHeight w:val="224"/>
          <w:jc w:val="center"/>
          <w:ins w:id="200" w:author="pj" w:date="2020-05-15T09:22:00Z"/>
          <w:trPrChange w:id="201" w:author="pj" w:date="2020-05-15T09:23:00Z">
            <w:trPr>
              <w:cantSplit/>
              <w:trHeight w:val="224"/>
              <w:jc w:val="center"/>
            </w:trPr>
          </w:trPrChange>
        </w:trPr>
        <w:tc>
          <w:tcPr>
            <w:tcW w:w="3890" w:type="dxa"/>
            <w:vAlign w:val="center"/>
            <w:tcPrChange w:id="202" w:author="pj" w:date="2020-05-15T09:23:00Z">
              <w:tcPr>
                <w:tcW w:w="3890" w:type="dxa"/>
              </w:tcPr>
            </w:tcPrChange>
          </w:tcPr>
          <w:p w:rsidR="00F9465B" w:rsidRDefault="00F9465B" w:rsidP="00F9465B">
            <w:pPr>
              <w:pStyle w:val="TAL"/>
              <w:rPr>
                <w:ins w:id="203" w:author="pj" w:date="2020-05-15T09:22:00Z"/>
                <w:rFonts w:ascii="Courier New" w:hAnsi="Courier New" w:cs="Courier New"/>
                <w:szCs w:val="18"/>
              </w:rPr>
            </w:pPr>
            <w:ins w:id="204" w:author="pj" w:date="2020-05-15T09:25:00Z">
              <w:r>
                <w:rPr>
                  <w:rFonts w:ascii="Courier New" w:hAnsi="Courier New" w:cs="Courier New"/>
                  <w:szCs w:val="18"/>
                </w:rPr>
                <w:t>r</w:t>
              </w:r>
            </w:ins>
            <w:ins w:id="205" w:author="pj" w:date="2020-05-15T09:23:00Z">
              <w:r w:rsidRPr="00DC31EA">
                <w:rPr>
                  <w:rFonts w:ascii="Courier New" w:hAnsi="Courier New" w:cs="Courier New"/>
                  <w:szCs w:val="18"/>
                  <w:rPrChange w:id="206" w:author="pj" w:date="2020-05-15T09:24:00Z">
                    <w:rPr>
                      <w:rFonts w:cs="Arial"/>
                      <w:sz w:val="16"/>
                      <w:szCs w:val="16"/>
                    </w:rPr>
                  </w:rPrChange>
                </w:rPr>
                <w:t>IMRSBandwidth</w:t>
              </w:r>
            </w:ins>
          </w:p>
        </w:tc>
        <w:tc>
          <w:tcPr>
            <w:tcW w:w="966" w:type="dxa"/>
            <w:tcPrChange w:id="207" w:author="pj" w:date="2020-05-15T09:23:00Z">
              <w:tcPr>
                <w:tcW w:w="966" w:type="dxa"/>
              </w:tcPr>
            </w:tcPrChange>
          </w:tcPr>
          <w:p w:rsidR="00F9465B" w:rsidRPr="002B15AA" w:rsidRDefault="00F9465B" w:rsidP="00F9465B">
            <w:pPr>
              <w:pStyle w:val="TAL"/>
              <w:jc w:val="center"/>
              <w:rPr>
                <w:ins w:id="208" w:author="pj" w:date="2020-05-15T09:22:00Z"/>
              </w:rPr>
            </w:pPr>
            <w:ins w:id="209" w:author="pj" w:date="2020-05-15T09:24:00Z">
              <w:r w:rsidRPr="002B15AA">
                <w:t>M</w:t>
              </w:r>
            </w:ins>
          </w:p>
        </w:tc>
        <w:tc>
          <w:tcPr>
            <w:tcW w:w="1181" w:type="dxa"/>
            <w:tcPrChange w:id="210" w:author="pj" w:date="2020-05-15T09:23:00Z">
              <w:tcPr>
                <w:tcW w:w="1181" w:type="dxa"/>
              </w:tcPr>
            </w:tcPrChange>
          </w:tcPr>
          <w:p w:rsidR="00F9465B" w:rsidRPr="002B15AA" w:rsidRDefault="00F9465B" w:rsidP="00F9465B">
            <w:pPr>
              <w:pStyle w:val="TAL"/>
              <w:jc w:val="center"/>
              <w:rPr>
                <w:ins w:id="211" w:author="pj" w:date="2020-05-15T09:22:00Z"/>
                <w:rFonts w:cs="Arial"/>
              </w:rPr>
            </w:pPr>
            <w:ins w:id="212" w:author="pj" w:date="2020-05-15T09:24:00Z">
              <w:r w:rsidRPr="002B15AA">
                <w:rPr>
                  <w:rFonts w:cs="Arial"/>
                </w:rPr>
                <w:t>T</w:t>
              </w:r>
            </w:ins>
          </w:p>
        </w:tc>
        <w:tc>
          <w:tcPr>
            <w:tcW w:w="1104" w:type="dxa"/>
            <w:tcPrChange w:id="213" w:author="pj" w:date="2020-05-15T09:23:00Z">
              <w:tcPr>
                <w:tcW w:w="1104" w:type="dxa"/>
              </w:tcPr>
            </w:tcPrChange>
          </w:tcPr>
          <w:p w:rsidR="00F9465B" w:rsidRPr="002B15AA" w:rsidRDefault="00F9465B" w:rsidP="00F9465B">
            <w:pPr>
              <w:pStyle w:val="TAL"/>
              <w:jc w:val="center"/>
              <w:rPr>
                <w:ins w:id="214" w:author="pj" w:date="2020-05-15T09:22:00Z"/>
                <w:rFonts w:cs="Arial"/>
                <w:szCs w:val="18"/>
                <w:lang w:eastAsia="zh-CN"/>
              </w:rPr>
            </w:pPr>
            <w:ins w:id="215" w:author="pj" w:date="2020-05-15T09:24:00Z">
              <w:r w:rsidRPr="002B15AA">
                <w:rPr>
                  <w:rFonts w:cs="Arial"/>
                  <w:szCs w:val="18"/>
                  <w:lang w:eastAsia="zh-CN"/>
                </w:rPr>
                <w:t>T</w:t>
              </w:r>
            </w:ins>
          </w:p>
        </w:tc>
        <w:tc>
          <w:tcPr>
            <w:tcW w:w="1177" w:type="dxa"/>
            <w:tcPrChange w:id="216" w:author="pj" w:date="2020-05-15T09:23:00Z">
              <w:tcPr>
                <w:tcW w:w="1177" w:type="dxa"/>
              </w:tcPr>
            </w:tcPrChange>
          </w:tcPr>
          <w:p w:rsidR="00F9465B" w:rsidRPr="002B15AA" w:rsidRDefault="00F9465B" w:rsidP="00F9465B">
            <w:pPr>
              <w:pStyle w:val="TAL"/>
              <w:jc w:val="center"/>
              <w:rPr>
                <w:ins w:id="217" w:author="pj" w:date="2020-05-15T09:22:00Z"/>
                <w:rFonts w:cs="Arial"/>
              </w:rPr>
            </w:pPr>
            <w:ins w:id="218" w:author="pj" w:date="2020-05-15T09:24:00Z">
              <w:r w:rsidRPr="002B15AA">
                <w:rPr>
                  <w:rFonts w:cs="Arial"/>
                </w:rPr>
                <w:t>F</w:t>
              </w:r>
            </w:ins>
          </w:p>
        </w:tc>
        <w:tc>
          <w:tcPr>
            <w:tcW w:w="1311" w:type="dxa"/>
            <w:tcPrChange w:id="219" w:author="pj" w:date="2020-05-15T09:23:00Z">
              <w:tcPr>
                <w:tcW w:w="1311" w:type="dxa"/>
              </w:tcPr>
            </w:tcPrChange>
          </w:tcPr>
          <w:p w:rsidR="00F9465B" w:rsidRPr="002B15AA" w:rsidRDefault="00F9465B" w:rsidP="00F9465B">
            <w:pPr>
              <w:pStyle w:val="TAL"/>
              <w:jc w:val="center"/>
              <w:rPr>
                <w:ins w:id="220" w:author="pj" w:date="2020-05-15T09:22:00Z"/>
                <w:rFonts w:cs="Arial"/>
                <w:lang w:eastAsia="zh-CN"/>
              </w:rPr>
            </w:pPr>
            <w:ins w:id="221" w:author="pj" w:date="2020-05-15T09:24:00Z">
              <w:r w:rsidRPr="002B15AA">
                <w:rPr>
                  <w:rFonts w:cs="Arial"/>
                  <w:lang w:eastAsia="zh-CN"/>
                </w:rPr>
                <w:t>T</w:t>
              </w:r>
            </w:ins>
          </w:p>
        </w:tc>
      </w:tr>
    </w:tbl>
    <w:p w:rsidR="00691C6F" w:rsidRPr="002B15AA" w:rsidRDefault="00691C6F" w:rsidP="00691C6F">
      <w:pPr>
        <w:pStyle w:val="Heading4"/>
        <w:rPr>
          <w:ins w:id="222" w:author="pj" w:date="2020-05-14T20:39:00Z"/>
        </w:rPr>
      </w:pPr>
      <w:ins w:id="223" w:author="pj" w:date="2020-05-14T20:39:00Z">
        <w:r>
          <w:t>4</w:t>
        </w:r>
        <w:r w:rsidRPr="002B15AA">
          <w:t>.3.</w:t>
        </w:r>
      </w:ins>
      <w:ins w:id="224" w:author="pj" w:date="2020-05-14T20:40:00Z">
        <w:r>
          <w:t>x</w:t>
        </w:r>
      </w:ins>
      <w:ins w:id="225" w:author="pj" w:date="2020-05-14T20:39:00Z">
        <w:r w:rsidRPr="002B15AA">
          <w:t>.3</w:t>
        </w:r>
        <w:r w:rsidRPr="002B15AA">
          <w:tab/>
          <w:t>Attribute constraints</w:t>
        </w:r>
      </w:ins>
    </w:p>
    <w:p w:rsidR="00691C6F" w:rsidRPr="002B15AA" w:rsidRDefault="00691C6F" w:rsidP="00691C6F">
      <w:pPr>
        <w:keepNext/>
        <w:rPr>
          <w:ins w:id="226" w:author="pj" w:date="2020-05-14T20:39:00Z"/>
        </w:rPr>
      </w:pPr>
      <w:ins w:id="227" w:author="pj" w:date="2020-05-14T20:39:00Z">
        <w:r w:rsidRPr="002B15AA">
          <w:t>None.</w:t>
        </w:r>
      </w:ins>
    </w:p>
    <w:p w:rsidR="00691C6F" w:rsidRPr="002B15AA" w:rsidRDefault="00691C6F" w:rsidP="00691C6F">
      <w:pPr>
        <w:pStyle w:val="Heading4"/>
        <w:rPr>
          <w:ins w:id="228" w:author="pj" w:date="2020-05-14T20:39:00Z"/>
        </w:rPr>
      </w:pPr>
      <w:ins w:id="229" w:author="pj" w:date="2020-05-14T20:39:00Z">
        <w:r>
          <w:rPr>
            <w:lang w:eastAsia="zh-CN"/>
          </w:rPr>
          <w:t>4.3.</w:t>
        </w:r>
      </w:ins>
      <w:ins w:id="230" w:author="pj" w:date="2020-05-14T20:40:00Z">
        <w:r>
          <w:rPr>
            <w:lang w:eastAsia="zh-CN"/>
          </w:rPr>
          <w:t>x</w:t>
        </w:r>
      </w:ins>
      <w:ins w:id="231" w:author="pj" w:date="2020-05-14T20:39:00Z">
        <w:r w:rsidRPr="002B15AA">
          <w:rPr>
            <w:lang w:eastAsia="zh-CN"/>
          </w:rPr>
          <w:t>.</w:t>
        </w:r>
        <w:r w:rsidRPr="002B15AA">
          <w:t>4</w:t>
        </w:r>
        <w:r w:rsidRPr="002B15AA">
          <w:tab/>
          <w:t>Notifications</w:t>
        </w:r>
      </w:ins>
    </w:p>
    <w:p w:rsidR="00691C6F" w:rsidRDefault="00691C6F" w:rsidP="00691C6F">
      <w:pPr>
        <w:keepNext/>
        <w:rPr>
          <w:ins w:id="232" w:author="pj" w:date="2020-05-14T20:41:00Z"/>
        </w:rPr>
      </w:pPr>
      <w:ins w:id="233" w:author="pj" w:date="2020-05-14T20:39: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691C6F" w:rsidRDefault="00691C6F" w:rsidP="00691C6F">
      <w:pPr>
        <w:keepNext/>
        <w:rPr>
          <w:ins w:id="234" w:author="pj" w:date="2020-05-14T20:39:00Z"/>
        </w:rPr>
      </w:pPr>
    </w:p>
    <w:p w:rsidR="00691C6F" w:rsidRPr="002B15AA" w:rsidRDefault="00691C6F" w:rsidP="00691C6F">
      <w:pPr>
        <w:pStyle w:val="Heading3"/>
        <w:rPr>
          <w:ins w:id="235" w:author="pj" w:date="2020-05-14T20:39:00Z"/>
          <w:lang w:eastAsia="zh-CN"/>
        </w:rPr>
      </w:pPr>
      <w:ins w:id="236" w:author="pj" w:date="2020-05-14T20:39:00Z">
        <w:r w:rsidRPr="002B15AA">
          <w:rPr>
            <w:rFonts w:hint="eastAsia"/>
            <w:lang w:eastAsia="zh-CN"/>
          </w:rPr>
          <w:t>4</w:t>
        </w:r>
        <w:r w:rsidRPr="002B15AA">
          <w:rPr>
            <w:lang w:eastAsia="zh-CN"/>
          </w:rPr>
          <w:t>.3.</w:t>
        </w:r>
      </w:ins>
      <w:ins w:id="237" w:author="pj" w:date="2020-05-14T20:41:00Z">
        <w:r>
          <w:rPr>
            <w:lang w:eastAsia="zh-CN"/>
          </w:rPr>
          <w:t>y</w:t>
        </w:r>
      </w:ins>
      <w:ins w:id="238" w:author="pj" w:date="2020-05-14T20:39:00Z">
        <w:r w:rsidRPr="002B15AA">
          <w:rPr>
            <w:lang w:eastAsia="zh-CN"/>
          </w:rPr>
          <w:tab/>
        </w:r>
      </w:ins>
      <w:ins w:id="239" w:author="pj" w:date="2020-05-14T20:42:00Z">
        <w:r w:rsidR="00D76D09">
          <w:rPr>
            <w:lang w:eastAsia="zh-CN"/>
          </w:rPr>
          <w:t>S</w:t>
        </w:r>
        <w:r w:rsidR="00D76D09" w:rsidRPr="00D76D09">
          <w:rPr>
            <w:lang w:eastAsia="zh-CN"/>
          </w:rPr>
          <w:t>equenceDomainPara</w:t>
        </w:r>
      </w:ins>
      <w:ins w:id="240" w:author="pj" w:date="2020-05-14T20:39:00Z">
        <w:r>
          <w:rPr>
            <w:lang w:eastAsia="zh-CN"/>
          </w:rPr>
          <w:t xml:space="preserve">  </w:t>
        </w:r>
        <w:r>
          <w:rPr>
            <w:rFonts w:ascii="Courier New" w:hAnsi="Courier New" w:cs="Courier New"/>
            <w:lang w:eastAsia="zh-CN"/>
          </w:rPr>
          <w:t>&lt;&lt;dataType&gt;&gt;</w:t>
        </w:r>
      </w:ins>
    </w:p>
    <w:p w:rsidR="00691C6F" w:rsidRPr="002B15AA" w:rsidRDefault="00691C6F" w:rsidP="00691C6F">
      <w:pPr>
        <w:pStyle w:val="Heading4"/>
        <w:rPr>
          <w:ins w:id="241" w:author="pj" w:date="2020-05-14T20:39:00Z"/>
        </w:rPr>
      </w:pPr>
      <w:ins w:id="242" w:author="pj" w:date="2020-05-14T20:39:00Z">
        <w:r>
          <w:t>4</w:t>
        </w:r>
        <w:r w:rsidRPr="002B15AA">
          <w:t>.3.</w:t>
        </w:r>
      </w:ins>
      <w:ins w:id="243" w:author="pj" w:date="2020-05-14T20:41:00Z">
        <w:r>
          <w:t>y</w:t>
        </w:r>
      </w:ins>
      <w:ins w:id="244" w:author="pj" w:date="2020-05-14T20:39:00Z">
        <w:r w:rsidRPr="002B15AA">
          <w:t>.1</w:t>
        </w:r>
        <w:r w:rsidRPr="002B15AA">
          <w:tab/>
          <w:t>Definition</w:t>
        </w:r>
      </w:ins>
    </w:p>
    <w:p w:rsidR="00DC31EA" w:rsidRDefault="00DC31EA" w:rsidP="00DC31EA">
      <w:pPr>
        <w:keepNext/>
        <w:rPr>
          <w:ins w:id="245" w:author="pj" w:date="2020-05-15T09:27:00Z"/>
        </w:rPr>
      </w:pPr>
      <w:ins w:id="246" w:author="pj" w:date="2020-05-15T09:15:00Z">
        <w:r w:rsidRPr="002B15AA">
          <w:t xml:space="preserve">This </w:t>
        </w:r>
        <w:r w:rsidRPr="007F3B07">
          <w:t xml:space="preserve"> </w:t>
        </w:r>
        <w:r>
          <w:t xml:space="preserve">data type defines configuration parameters of </w:t>
        </w:r>
      </w:ins>
      <w:ins w:id="247" w:author="pj" w:date="2020-05-15T09:16:00Z">
        <w:r>
          <w:t>sequence</w:t>
        </w:r>
      </w:ins>
      <w:ins w:id="248" w:author="pj" w:date="2020-05-15T09:15:00Z">
        <w:r>
          <w:t xml:space="preserve"> domain resource to support RIM RS.</w:t>
        </w:r>
      </w:ins>
    </w:p>
    <w:p w:rsidR="008B2FBA" w:rsidRPr="002B15AA" w:rsidRDefault="008B2FBA" w:rsidP="00DC31EA">
      <w:pPr>
        <w:keepNext/>
        <w:rPr>
          <w:ins w:id="249" w:author="pj" w:date="2020-05-15T09:15:00Z"/>
        </w:rPr>
      </w:pPr>
    </w:p>
    <w:p w:rsidR="00691C6F" w:rsidRPr="002B15AA" w:rsidRDefault="00691C6F" w:rsidP="00691C6F">
      <w:pPr>
        <w:pStyle w:val="Heading4"/>
        <w:rPr>
          <w:ins w:id="250" w:author="pj" w:date="2020-05-14T20:39:00Z"/>
        </w:rPr>
      </w:pPr>
      <w:ins w:id="251" w:author="pj" w:date="2020-05-14T20:39:00Z">
        <w:r>
          <w:t>4</w:t>
        </w:r>
        <w:r w:rsidRPr="002B15AA">
          <w:rPr>
            <w:lang w:eastAsia="zh-CN"/>
          </w:rPr>
          <w:t>.</w:t>
        </w:r>
        <w:r w:rsidRPr="002B15AA">
          <w:t>3.</w:t>
        </w:r>
      </w:ins>
      <w:ins w:id="252" w:author="pj" w:date="2020-05-14T20:41:00Z">
        <w:r>
          <w:t>y</w:t>
        </w:r>
      </w:ins>
      <w:ins w:id="253" w:author="pj" w:date="2020-05-14T20:39: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988"/>
        <w:gridCol w:w="1197"/>
        <w:gridCol w:w="1134"/>
        <w:gridCol w:w="1244"/>
        <w:gridCol w:w="1393"/>
      </w:tblGrid>
      <w:tr w:rsidR="00691C6F" w:rsidRPr="002B15AA" w:rsidTr="00691C6F">
        <w:trPr>
          <w:cantSplit/>
          <w:trHeight w:val="461"/>
          <w:jc w:val="center"/>
          <w:ins w:id="254" w:author="pj" w:date="2020-05-14T20:39:00Z"/>
        </w:trPr>
        <w:tc>
          <w:tcPr>
            <w:tcW w:w="3673" w:type="dxa"/>
            <w:shd w:val="pct10" w:color="auto" w:fill="FFFFFF"/>
            <w:vAlign w:val="center"/>
          </w:tcPr>
          <w:p w:rsidR="00691C6F" w:rsidRPr="002B15AA" w:rsidRDefault="00691C6F" w:rsidP="00691C6F">
            <w:pPr>
              <w:pStyle w:val="TAH"/>
              <w:rPr>
                <w:ins w:id="255" w:author="pj" w:date="2020-05-14T20:39:00Z"/>
                <w:rFonts w:cs="Arial"/>
                <w:szCs w:val="18"/>
              </w:rPr>
            </w:pPr>
            <w:ins w:id="256" w:author="pj" w:date="2020-05-14T20:39:00Z">
              <w:r w:rsidRPr="002B15AA">
                <w:rPr>
                  <w:rFonts w:cs="Arial"/>
                  <w:szCs w:val="18"/>
                </w:rPr>
                <w:t>Attribute name</w:t>
              </w:r>
            </w:ins>
          </w:p>
        </w:tc>
        <w:tc>
          <w:tcPr>
            <w:tcW w:w="988" w:type="dxa"/>
            <w:shd w:val="pct10" w:color="auto" w:fill="FFFFFF"/>
            <w:vAlign w:val="center"/>
          </w:tcPr>
          <w:p w:rsidR="00691C6F" w:rsidRPr="002B15AA" w:rsidRDefault="00691C6F" w:rsidP="00691C6F">
            <w:pPr>
              <w:pStyle w:val="TAH"/>
              <w:rPr>
                <w:ins w:id="257" w:author="pj" w:date="2020-05-14T20:39:00Z"/>
                <w:rFonts w:cs="Arial"/>
                <w:szCs w:val="18"/>
              </w:rPr>
            </w:pPr>
            <w:ins w:id="258" w:author="pj" w:date="2020-05-14T20:39:00Z">
              <w:r w:rsidRPr="002B15AA">
                <w:rPr>
                  <w:rFonts w:cs="Arial"/>
                  <w:szCs w:val="18"/>
                </w:rPr>
                <w:t>Support Qualifier</w:t>
              </w:r>
            </w:ins>
          </w:p>
        </w:tc>
        <w:tc>
          <w:tcPr>
            <w:tcW w:w="1197" w:type="dxa"/>
            <w:shd w:val="pct10" w:color="auto" w:fill="FFFFFF"/>
            <w:vAlign w:val="center"/>
          </w:tcPr>
          <w:p w:rsidR="00691C6F" w:rsidRPr="002B15AA" w:rsidRDefault="00691C6F" w:rsidP="00691C6F">
            <w:pPr>
              <w:pStyle w:val="TAH"/>
              <w:rPr>
                <w:ins w:id="259" w:author="pj" w:date="2020-05-14T20:39:00Z"/>
                <w:rFonts w:cs="Arial"/>
                <w:bCs/>
                <w:szCs w:val="18"/>
              </w:rPr>
            </w:pPr>
            <w:ins w:id="260" w:author="pj" w:date="2020-05-14T20:39:00Z">
              <w:r w:rsidRPr="002B15AA">
                <w:rPr>
                  <w:rFonts w:cs="Arial"/>
                  <w:szCs w:val="18"/>
                </w:rPr>
                <w:t>isReadable</w:t>
              </w:r>
            </w:ins>
          </w:p>
        </w:tc>
        <w:tc>
          <w:tcPr>
            <w:tcW w:w="1134" w:type="dxa"/>
            <w:shd w:val="pct10" w:color="auto" w:fill="FFFFFF"/>
            <w:vAlign w:val="center"/>
          </w:tcPr>
          <w:p w:rsidR="00691C6F" w:rsidRPr="002B15AA" w:rsidRDefault="00691C6F" w:rsidP="00691C6F">
            <w:pPr>
              <w:pStyle w:val="TAH"/>
              <w:rPr>
                <w:ins w:id="261" w:author="pj" w:date="2020-05-14T20:39:00Z"/>
                <w:rFonts w:cs="Arial"/>
                <w:bCs/>
                <w:szCs w:val="18"/>
              </w:rPr>
            </w:pPr>
            <w:ins w:id="262" w:author="pj" w:date="2020-05-14T20:39:00Z">
              <w:r w:rsidRPr="002B15AA">
                <w:rPr>
                  <w:rFonts w:cs="Arial"/>
                  <w:szCs w:val="18"/>
                </w:rPr>
                <w:t>isWritable</w:t>
              </w:r>
            </w:ins>
          </w:p>
        </w:tc>
        <w:tc>
          <w:tcPr>
            <w:tcW w:w="1244" w:type="dxa"/>
            <w:shd w:val="pct10" w:color="auto" w:fill="FFFFFF"/>
            <w:vAlign w:val="center"/>
          </w:tcPr>
          <w:p w:rsidR="00691C6F" w:rsidRPr="002B15AA" w:rsidRDefault="00691C6F" w:rsidP="00691C6F">
            <w:pPr>
              <w:pStyle w:val="TAH"/>
              <w:rPr>
                <w:ins w:id="263" w:author="pj" w:date="2020-05-14T20:39:00Z"/>
                <w:rFonts w:cs="Arial"/>
                <w:szCs w:val="18"/>
              </w:rPr>
            </w:pPr>
            <w:ins w:id="264" w:author="pj" w:date="2020-05-14T20:39:00Z">
              <w:r w:rsidRPr="002B15AA">
                <w:rPr>
                  <w:rFonts w:cs="Arial"/>
                  <w:bCs/>
                  <w:szCs w:val="18"/>
                </w:rPr>
                <w:t>isInvariant</w:t>
              </w:r>
            </w:ins>
          </w:p>
        </w:tc>
        <w:tc>
          <w:tcPr>
            <w:tcW w:w="1393" w:type="dxa"/>
            <w:shd w:val="pct10" w:color="auto" w:fill="FFFFFF"/>
            <w:vAlign w:val="center"/>
          </w:tcPr>
          <w:p w:rsidR="00691C6F" w:rsidRPr="002B15AA" w:rsidRDefault="00691C6F" w:rsidP="00691C6F">
            <w:pPr>
              <w:pStyle w:val="TAH"/>
              <w:rPr>
                <w:ins w:id="265" w:author="pj" w:date="2020-05-14T20:39:00Z"/>
                <w:rFonts w:cs="Arial"/>
                <w:szCs w:val="18"/>
              </w:rPr>
            </w:pPr>
            <w:ins w:id="266" w:author="pj" w:date="2020-05-14T20:39:00Z">
              <w:r w:rsidRPr="002B15AA">
                <w:rPr>
                  <w:rFonts w:cs="Arial"/>
                  <w:szCs w:val="18"/>
                </w:rPr>
                <w:t>isNotifyable</w:t>
              </w:r>
            </w:ins>
          </w:p>
        </w:tc>
      </w:tr>
      <w:tr w:rsidR="00192376" w:rsidRPr="002B15AA" w:rsidTr="00691C6F">
        <w:trPr>
          <w:cantSplit/>
          <w:trHeight w:val="236"/>
          <w:jc w:val="center"/>
          <w:ins w:id="267" w:author="pj" w:date="2020-05-14T20:39:00Z"/>
        </w:trPr>
        <w:tc>
          <w:tcPr>
            <w:tcW w:w="3673" w:type="dxa"/>
          </w:tcPr>
          <w:p w:rsidR="00192376" w:rsidRPr="002B15AA" w:rsidRDefault="00192376" w:rsidP="00192376">
            <w:pPr>
              <w:pStyle w:val="TAL"/>
              <w:rPr>
                <w:ins w:id="268" w:author="pj" w:date="2020-05-14T20:39:00Z"/>
                <w:rFonts w:ascii="Courier New" w:hAnsi="Courier New" w:cs="Courier New"/>
                <w:szCs w:val="18"/>
                <w:lang w:eastAsia="zh-CN"/>
              </w:rPr>
            </w:pPr>
            <w:ins w:id="269" w:author="pj" w:date="2020-05-15T09:31:00Z">
              <w:r>
                <w:rPr>
                  <w:rFonts w:ascii="Courier New" w:hAnsi="Courier New" w:cs="Courier New"/>
                  <w:szCs w:val="18"/>
                </w:rPr>
                <w:t>nrofRIMRSSequenceCandidatesof</w:t>
              </w:r>
              <w:r w:rsidRPr="00744355">
                <w:rPr>
                  <w:rFonts w:ascii="Courier New" w:hAnsi="Courier New" w:cs="Courier New"/>
                  <w:szCs w:val="18"/>
                </w:rPr>
                <w:t>RS</w:t>
              </w:r>
              <w:r>
                <w:rPr>
                  <w:rFonts w:ascii="Courier New" w:hAnsi="Courier New" w:cs="Courier New"/>
                  <w:szCs w:val="18"/>
                </w:rPr>
                <w:t>1</w:t>
              </w:r>
            </w:ins>
          </w:p>
        </w:tc>
        <w:tc>
          <w:tcPr>
            <w:tcW w:w="988" w:type="dxa"/>
          </w:tcPr>
          <w:p w:rsidR="00192376" w:rsidRPr="002B15AA" w:rsidRDefault="00B632D9" w:rsidP="00192376">
            <w:pPr>
              <w:pStyle w:val="TAL"/>
              <w:jc w:val="center"/>
              <w:rPr>
                <w:ins w:id="270" w:author="pj" w:date="2020-05-14T20:39:00Z"/>
                <w:rFonts w:cs="Arial"/>
                <w:szCs w:val="18"/>
              </w:rPr>
            </w:pPr>
            <w:ins w:id="271" w:author="pj" w:date="2020-05-15T09:32:00Z">
              <w:r>
                <w:rPr>
                  <w:rFonts w:cs="Arial"/>
                  <w:szCs w:val="18"/>
                </w:rPr>
                <w:t>M</w:t>
              </w:r>
            </w:ins>
          </w:p>
        </w:tc>
        <w:tc>
          <w:tcPr>
            <w:tcW w:w="1197" w:type="dxa"/>
          </w:tcPr>
          <w:p w:rsidR="00192376" w:rsidRPr="002B15AA" w:rsidRDefault="00192376" w:rsidP="00192376">
            <w:pPr>
              <w:pStyle w:val="TAL"/>
              <w:jc w:val="center"/>
              <w:rPr>
                <w:ins w:id="272" w:author="pj" w:date="2020-05-14T20:39:00Z"/>
                <w:rFonts w:cs="Arial"/>
                <w:szCs w:val="18"/>
                <w:lang w:eastAsia="zh-CN"/>
              </w:rPr>
            </w:pPr>
            <w:ins w:id="273" w:author="pj" w:date="2020-05-15T09:31:00Z">
              <w:r w:rsidRPr="002B15AA">
                <w:rPr>
                  <w:rFonts w:cs="Arial"/>
                </w:rPr>
                <w:t>T</w:t>
              </w:r>
            </w:ins>
          </w:p>
        </w:tc>
        <w:tc>
          <w:tcPr>
            <w:tcW w:w="1134" w:type="dxa"/>
          </w:tcPr>
          <w:p w:rsidR="00192376" w:rsidRPr="002B15AA" w:rsidRDefault="00192376" w:rsidP="00192376">
            <w:pPr>
              <w:pStyle w:val="TAL"/>
              <w:jc w:val="center"/>
              <w:rPr>
                <w:ins w:id="274" w:author="pj" w:date="2020-05-14T20:39:00Z"/>
                <w:rFonts w:cs="Arial"/>
                <w:szCs w:val="18"/>
                <w:lang w:eastAsia="zh-CN"/>
              </w:rPr>
            </w:pPr>
            <w:ins w:id="275" w:author="pj" w:date="2020-05-15T09:31:00Z">
              <w:r w:rsidRPr="002B15AA">
                <w:rPr>
                  <w:rFonts w:cs="Arial"/>
                  <w:szCs w:val="18"/>
                  <w:lang w:eastAsia="zh-CN"/>
                </w:rPr>
                <w:t>T</w:t>
              </w:r>
            </w:ins>
          </w:p>
        </w:tc>
        <w:tc>
          <w:tcPr>
            <w:tcW w:w="1244" w:type="dxa"/>
          </w:tcPr>
          <w:p w:rsidR="00192376" w:rsidRPr="002B15AA" w:rsidRDefault="00192376" w:rsidP="00192376">
            <w:pPr>
              <w:pStyle w:val="TAL"/>
              <w:jc w:val="center"/>
              <w:rPr>
                <w:ins w:id="276" w:author="pj" w:date="2020-05-14T20:39:00Z"/>
                <w:rFonts w:cs="Arial"/>
                <w:szCs w:val="18"/>
                <w:lang w:eastAsia="zh-CN"/>
              </w:rPr>
            </w:pPr>
            <w:ins w:id="277" w:author="pj" w:date="2020-05-15T09:31:00Z">
              <w:r w:rsidRPr="002B15AA">
                <w:rPr>
                  <w:rFonts w:cs="Arial"/>
                </w:rPr>
                <w:t>F</w:t>
              </w:r>
            </w:ins>
          </w:p>
        </w:tc>
        <w:tc>
          <w:tcPr>
            <w:tcW w:w="1393" w:type="dxa"/>
          </w:tcPr>
          <w:p w:rsidR="00192376" w:rsidRPr="002B15AA" w:rsidRDefault="00192376" w:rsidP="00192376">
            <w:pPr>
              <w:pStyle w:val="TAL"/>
              <w:jc w:val="center"/>
              <w:rPr>
                <w:ins w:id="278" w:author="pj" w:date="2020-05-14T20:39:00Z"/>
                <w:rFonts w:cs="Arial"/>
                <w:szCs w:val="18"/>
              </w:rPr>
            </w:pPr>
            <w:ins w:id="279" w:author="pj" w:date="2020-05-15T09:31:00Z">
              <w:r w:rsidRPr="002B15AA">
                <w:rPr>
                  <w:rFonts w:cs="Arial"/>
                  <w:lang w:eastAsia="zh-CN"/>
                </w:rPr>
                <w:t>T</w:t>
              </w:r>
            </w:ins>
          </w:p>
        </w:tc>
      </w:tr>
      <w:tr w:rsidR="00192376" w:rsidRPr="002B15AA" w:rsidTr="00691C6F">
        <w:trPr>
          <w:cantSplit/>
          <w:trHeight w:val="236"/>
          <w:jc w:val="center"/>
          <w:ins w:id="280" w:author="pj" w:date="2020-05-15T09:31:00Z"/>
        </w:trPr>
        <w:tc>
          <w:tcPr>
            <w:tcW w:w="3673" w:type="dxa"/>
          </w:tcPr>
          <w:p w:rsidR="00192376" w:rsidRPr="00192376" w:rsidRDefault="00192376" w:rsidP="00192376">
            <w:pPr>
              <w:pStyle w:val="TAL"/>
              <w:rPr>
                <w:ins w:id="281" w:author="pj" w:date="2020-05-15T09:31:00Z"/>
                <w:rFonts w:ascii="Courier New" w:hAnsi="Courier New" w:cs="Courier New"/>
                <w:szCs w:val="18"/>
                <w:lang w:eastAsia="zh-CN"/>
              </w:rPr>
            </w:pPr>
            <w:ins w:id="282" w:author="pj" w:date="2020-05-15T09:31:00Z">
              <w:r w:rsidRPr="00192376">
                <w:rPr>
                  <w:rFonts w:ascii="Courier New" w:hAnsi="Courier New" w:cs="Courier New"/>
                  <w:szCs w:val="18"/>
                  <w:lang w:eastAsia="zh-CN"/>
                </w:rPr>
                <w:t>rimRSScrambleIdListofRS1</w:t>
              </w:r>
            </w:ins>
          </w:p>
        </w:tc>
        <w:tc>
          <w:tcPr>
            <w:tcW w:w="988" w:type="dxa"/>
          </w:tcPr>
          <w:p w:rsidR="00192376" w:rsidRPr="002B15AA" w:rsidRDefault="00192376" w:rsidP="00192376">
            <w:pPr>
              <w:pStyle w:val="TAL"/>
              <w:jc w:val="center"/>
              <w:rPr>
                <w:ins w:id="283" w:author="pj" w:date="2020-05-15T09:31:00Z"/>
              </w:rPr>
            </w:pPr>
            <w:ins w:id="284" w:author="pj" w:date="2020-05-15T09:31:00Z">
              <w:r w:rsidRPr="002B15AA">
                <w:t>M</w:t>
              </w:r>
            </w:ins>
          </w:p>
        </w:tc>
        <w:tc>
          <w:tcPr>
            <w:tcW w:w="1197" w:type="dxa"/>
          </w:tcPr>
          <w:p w:rsidR="00192376" w:rsidRPr="002B15AA" w:rsidRDefault="00192376" w:rsidP="00192376">
            <w:pPr>
              <w:pStyle w:val="TAL"/>
              <w:jc w:val="center"/>
              <w:rPr>
                <w:ins w:id="285" w:author="pj" w:date="2020-05-15T09:31:00Z"/>
                <w:rFonts w:cs="Arial"/>
              </w:rPr>
            </w:pPr>
            <w:ins w:id="286" w:author="pj" w:date="2020-05-15T09:31:00Z">
              <w:r w:rsidRPr="002B15AA">
                <w:rPr>
                  <w:rFonts w:cs="Arial"/>
                </w:rPr>
                <w:t>T</w:t>
              </w:r>
            </w:ins>
          </w:p>
        </w:tc>
        <w:tc>
          <w:tcPr>
            <w:tcW w:w="1134" w:type="dxa"/>
          </w:tcPr>
          <w:p w:rsidR="00192376" w:rsidRPr="002B15AA" w:rsidRDefault="00192376" w:rsidP="00192376">
            <w:pPr>
              <w:pStyle w:val="TAL"/>
              <w:jc w:val="center"/>
              <w:rPr>
                <w:ins w:id="287" w:author="pj" w:date="2020-05-15T09:31:00Z"/>
                <w:rFonts w:cs="Arial"/>
                <w:szCs w:val="18"/>
                <w:lang w:eastAsia="zh-CN"/>
              </w:rPr>
            </w:pPr>
            <w:ins w:id="288" w:author="pj" w:date="2020-05-15T09:31:00Z">
              <w:r w:rsidRPr="002B15AA">
                <w:rPr>
                  <w:rFonts w:cs="Arial"/>
                  <w:szCs w:val="18"/>
                  <w:lang w:eastAsia="zh-CN"/>
                </w:rPr>
                <w:t>T</w:t>
              </w:r>
            </w:ins>
          </w:p>
        </w:tc>
        <w:tc>
          <w:tcPr>
            <w:tcW w:w="1244" w:type="dxa"/>
          </w:tcPr>
          <w:p w:rsidR="00192376" w:rsidRPr="002B15AA" w:rsidRDefault="00192376" w:rsidP="00192376">
            <w:pPr>
              <w:pStyle w:val="TAL"/>
              <w:jc w:val="center"/>
              <w:rPr>
                <w:ins w:id="289" w:author="pj" w:date="2020-05-15T09:31:00Z"/>
                <w:rFonts w:cs="Arial"/>
              </w:rPr>
            </w:pPr>
            <w:ins w:id="290" w:author="pj" w:date="2020-05-15T09:31:00Z">
              <w:r w:rsidRPr="002B15AA">
                <w:rPr>
                  <w:rFonts w:cs="Arial"/>
                </w:rPr>
                <w:t>F</w:t>
              </w:r>
            </w:ins>
          </w:p>
        </w:tc>
        <w:tc>
          <w:tcPr>
            <w:tcW w:w="1393" w:type="dxa"/>
          </w:tcPr>
          <w:p w:rsidR="00192376" w:rsidRPr="002B15AA" w:rsidRDefault="00192376" w:rsidP="00192376">
            <w:pPr>
              <w:pStyle w:val="TAL"/>
              <w:jc w:val="center"/>
              <w:rPr>
                <w:ins w:id="291" w:author="pj" w:date="2020-05-15T09:31:00Z"/>
                <w:rFonts w:cs="Arial"/>
                <w:lang w:eastAsia="zh-CN"/>
              </w:rPr>
            </w:pPr>
            <w:ins w:id="292" w:author="pj" w:date="2020-05-15T09:31:00Z">
              <w:r w:rsidRPr="002B15AA">
                <w:rPr>
                  <w:rFonts w:cs="Arial"/>
                  <w:lang w:eastAsia="zh-CN"/>
                </w:rPr>
                <w:t>T</w:t>
              </w:r>
            </w:ins>
          </w:p>
        </w:tc>
      </w:tr>
      <w:tr w:rsidR="00192376" w:rsidRPr="002B15AA" w:rsidTr="00691C6F">
        <w:trPr>
          <w:cantSplit/>
          <w:trHeight w:val="236"/>
          <w:jc w:val="center"/>
          <w:ins w:id="293" w:author="pj" w:date="2020-05-15T09:29:00Z"/>
        </w:trPr>
        <w:tc>
          <w:tcPr>
            <w:tcW w:w="3673" w:type="dxa"/>
          </w:tcPr>
          <w:p w:rsidR="00192376" w:rsidRDefault="00192376" w:rsidP="00192376">
            <w:pPr>
              <w:pStyle w:val="TAL"/>
              <w:rPr>
                <w:ins w:id="294" w:author="pj" w:date="2020-05-15T09:29:00Z"/>
                <w:rFonts w:ascii="Courier New" w:hAnsi="Courier New" w:cs="Courier New"/>
                <w:szCs w:val="18"/>
              </w:rPr>
            </w:pPr>
            <w:ins w:id="295" w:author="pj" w:date="2020-05-15T09:29:00Z">
              <w:r>
                <w:rPr>
                  <w:rFonts w:ascii="Courier New" w:hAnsi="Courier New" w:cs="Courier New"/>
                  <w:szCs w:val="18"/>
                </w:rPr>
                <w:t>nrofRIMRSSequenceCandidatesof</w:t>
              </w:r>
              <w:r w:rsidRPr="00744355">
                <w:rPr>
                  <w:rFonts w:ascii="Courier New" w:hAnsi="Courier New" w:cs="Courier New"/>
                  <w:szCs w:val="18"/>
                </w:rPr>
                <w:t>RS2</w:t>
              </w:r>
            </w:ins>
          </w:p>
        </w:tc>
        <w:tc>
          <w:tcPr>
            <w:tcW w:w="988" w:type="dxa"/>
          </w:tcPr>
          <w:p w:rsidR="00192376" w:rsidRPr="002B15AA" w:rsidRDefault="00192376" w:rsidP="00192376">
            <w:pPr>
              <w:pStyle w:val="TAL"/>
              <w:jc w:val="center"/>
              <w:rPr>
                <w:ins w:id="296" w:author="pj" w:date="2020-05-15T09:29:00Z"/>
              </w:rPr>
            </w:pPr>
            <w:ins w:id="297" w:author="pj" w:date="2020-05-15T09:29:00Z">
              <w:r>
                <w:rPr>
                  <w:rFonts w:cs="Arial"/>
                  <w:szCs w:val="18"/>
                  <w:lang w:eastAsia="zh-CN"/>
                </w:rPr>
                <w:t>O</w:t>
              </w:r>
            </w:ins>
          </w:p>
        </w:tc>
        <w:tc>
          <w:tcPr>
            <w:tcW w:w="1197" w:type="dxa"/>
          </w:tcPr>
          <w:p w:rsidR="00192376" w:rsidRPr="002B15AA" w:rsidRDefault="00192376" w:rsidP="00192376">
            <w:pPr>
              <w:pStyle w:val="TAL"/>
              <w:jc w:val="center"/>
              <w:rPr>
                <w:ins w:id="298" w:author="pj" w:date="2020-05-15T09:29:00Z"/>
                <w:rFonts w:cs="Arial"/>
              </w:rPr>
            </w:pPr>
            <w:ins w:id="299" w:author="pj" w:date="2020-05-15T09:29:00Z">
              <w:r w:rsidRPr="002B15AA">
                <w:rPr>
                  <w:rFonts w:cs="Arial"/>
                </w:rPr>
                <w:t>T</w:t>
              </w:r>
            </w:ins>
          </w:p>
        </w:tc>
        <w:tc>
          <w:tcPr>
            <w:tcW w:w="1134" w:type="dxa"/>
          </w:tcPr>
          <w:p w:rsidR="00192376" w:rsidRPr="002B15AA" w:rsidRDefault="00192376" w:rsidP="00192376">
            <w:pPr>
              <w:pStyle w:val="TAL"/>
              <w:jc w:val="center"/>
              <w:rPr>
                <w:ins w:id="300" w:author="pj" w:date="2020-05-15T09:29:00Z"/>
                <w:rFonts w:cs="Arial"/>
                <w:szCs w:val="18"/>
                <w:lang w:eastAsia="zh-CN"/>
              </w:rPr>
            </w:pPr>
            <w:ins w:id="301" w:author="pj" w:date="2020-05-15T09:29:00Z">
              <w:r w:rsidRPr="002B15AA">
                <w:rPr>
                  <w:rFonts w:cs="Arial"/>
                  <w:szCs w:val="18"/>
                  <w:lang w:eastAsia="zh-CN"/>
                </w:rPr>
                <w:t>T</w:t>
              </w:r>
            </w:ins>
          </w:p>
        </w:tc>
        <w:tc>
          <w:tcPr>
            <w:tcW w:w="1244" w:type="dxa"/>
          </w:tcPr>
          <w:p w:rsidR="00192376" w:rsidRPr="002B15AA" w:rsidRDefault="00192376" w:rsidP="00192376">
            <w:pPr>
              <w:pStyle w:val="TAL"/>
              <w:jc w:val="center"/>
              <w:rPr>
                <w:ins w:id="302" w:author="pj" w:date="2020-05-15T09:29:00Z"/>
                <w:rFonts w:cs="Arial"/>
              </w:rPr>
            </w:pPr>
            <w:ins w:id="303" w:author="pj" w:date="2020-05-15T09:29:00Z">
              <w:r w:rsidRPr="002B15AA">
                <w:rPr>
                  <w:rFonts w:cs="Arial"/>
                </w:rPr>
                <w:t>F</w:t>
              </w:r>
            </w:ins>
          </w:p>
        </w:tc>
        <w:tc>
          <w:tcPr>
            <w:tcW w:w="1393" w:type="dxa"/>
          </w:tcPr>
          <w:p w:rsidR="00192376" w:rsidRPr="002B15AA" w:rsidRDefault="00192376" w:rsidP="00192376">
            <w:pPr>
              <w:pStyle w:val="TAL"/>
              <w:jc w:val="center"/>
              <w:rPr>
                <w:ins w:id="304" w:author="pj" w:date="2020-05-15T09:29:00Z"/>
                <w:rFonts w:cs="Arial"/>
                <w:lang w:eastAsia="zh-CN"/>
              </w:rPr>
            </w:pPr>
            <w:ins w:id="305" w:author="pj" w:date="2020-05-15T09:29:00Z">
              <w:r w:rsidRPr="002B15AA">
                <w:rPr>
                  <w:rFonts w:cs="Arial"/>
                  <w:lang w:eastAsia="zh-CN"/>
                </w:rPr>
                <w:t>T</w:t>
              </w:r>
            </w:ins>
          </w:p>
        </w:tc>
      </w:tr>
      <w:tr w:rsidR="00B632D9" w:rsidRPr="002B15AA" w:rsidTr="00691C6F">
        <w:trPr>
          <w:cantSplit/>
          <w:trHeight w:val="224"/>
          <w:jc w:val="center"/>
          <w:ins w:id="306" w:author="pj" w:date="2020-05-14T20:39:00Z"/>
        </w:trPr>
        <w:tc>
          <w:tcPr>
            <w:tcW w:w="3673" w:type="dxa"/>
          </w:tcPr>
          <w:p w:rsidR="00B632D9" w:rsidRPr="002B15AA" w:rsidRDefault="00B632D9" w:rsidP="00B632D9">
            <w:pPr>
              <w:pStyle w:val="TAL"/>
              <w:rPr>
                <w:ins w:id="307" w:author="pj" w:date="2020-05-14T20:39:00Z"/>
                <w:rFonts w:ascii="Courier New" w:hAnsi="Courier New" w:cs="Courier New"/>
                <w:szCs w:val="18"/>
                <w:lang w:eastAsia="zh-CN"/>
              </w:rPr>
            </w:pPr>
            <w:ins w:id="308" w:author="pj" w:date="2020-05-15T09:30:00Z">
              <w:r w:rsidRPr="00192376">
                <w:rPr>
                  <w:rFonts w:ascii="Courier New" w:hAnsi="Courier New" w:cs="Courier New"/>
                  <w:szCs w:val="18"/>
                  <w:lang w:eastAsia="zh-CN"/>
                </w:rPr>
                <w:t>rimRSScrambleIdListofRS</w:t>
              </w:r>
              <w:r>
                <w:rPr>
                  <w:rFonts w:ascii="Courier New" w:hAnsi="Courier New" w:cs="Courier New"/>
                  <w:szCs w:val="18"/>
                  <w:lang w:eastAsia="zh-CN"/>
                </w:rPr>
                <w:t>2</w:t>
              </w:r>
            </w:ins>
          </w:p>
        </w:tc>
        <w:tc>
          <w:tcPr>
            <w:tcW w:w="988" w:type="dxa"/>
          </w:tcPr>
          <w:p w:rsidR="00B632D9" w:rsidRPr="002B15AA" w:rsidRDefault="00B632D9" w:rsidP="00B632D9">
            <w:pPr>
              <w:pStyle w:val="TAL"/>
              <w:jc w:val="center"/>
              <w:rPr>
                <w:ins w:id="309" w:author="pj" w:date="2020-05-14T20:39:00Z"/>
                <w:rFonts w:cs="Arial"/>
                <w:szCs w:val="18"/>
                <w:lang w:eastAsia="zh-CN"/>
              </w:rPr>
            </w:pPr>
            <w:ins w:id="310" w:author="pj" w:date="2020-05-15T09:32:00Z">
              <w:r>
                <w:rPr>
                  <w:rFonts w:cs="Arial"/>
                  <w:szCs w:val="18"/>
                  <w:lang w:eastAsia="zh-CN"/>
                </w:rPr>
                <w:t>O</w:t>
              </w:r>
            </w:ins>
          </w:p>
        </w:tc>
        <w:tc>
          <w:tcPr>
            <w:tcW w:w="1197" w:type="dxa"/>
          </w:tcPr>
          <w:p w:rsidR="00B632D9" w:rsidRPr="002B15AA" w:rsidRDefault="00B632D9" w:rsidP="00B632D9">
            <w:pPr>
              <w:pStyle w:val="TAL"/>
              <w:jc w:val="center"/>
              <w:rPr>
                <w:ins w:id="311" w:author="pj" w:date="2020-05-14T20:39:00Z"/>
                <w:rFonts w:cs="Arial"/>
                <w:szCs w:val="18"/>
                <w:lang w:eastAsia="zh-CN"/>
              </w:rPr>
            </w:pPr>
            <w:ins w:id="312" w:author="pj" w:date="2020-05-15T09:32:00Z">
              <w:r w:rsidRPr="002B15AA">
                <w:rPr>
                  <w:rFonts w:cs="Arial"/>
                </w:rPr>
                <w:t>T</w:t>
              </w:r>
            </w:ins>
          </w:p>
        </w:tc>
        <w:tc>
          <w:tcPr>
            <w:tcW w:w="1134" w:type="dxa"/>
          </w:tcPr>
          <w:p w:rsidR="00B632D9" w:rsidRPr="002B15AA" w:rsidRDefault="00B632D9" w:rsidP="00B632D9">
            <w:pPr>
              <w:pStyle w:val="TAL"/>
              <w:jc w:val="center"/>
              <w:rPr>
                <w:ins w:id="313" w:author="pj" w:date="2020-05-14T20:39:00Z"/>
                <w:rFonts w:cs="Arial"/>
                <w:szCs w:val="18"/>
                <w:lang w:eastAsia="zh-CN"/>
              </w:rPr>
            </w:pPr>
            <w:ins w:id="314" w:author="pj" w:date="2020-05-15T09:32:00Z">
              <w:r w:rsidRPr="002B15AA">
                <w:rPr>
                  <w:rFonts w:cs="Arial"/>
                  <w:szCs w:val="18"/>
                  <w:lang w:eastAsia="zh-CN"/>
                </w:rPr>
                <w:t>T</w:t>
              </w:r>
            </w:ins>
          </w:p>
        </w:tc>
        <w:tc>
          <w:tcPr>
            <w:tcW w:w="1244" w:type="dxa"/>
          </w:tcPr>
          <w:p w:rsidR="00B632D9" w:rsidRPr="002B15AA" w:rsidRDefault="00B632D9" w:rsidP="00B632D9">
            <w:pPr>
              <w:pStyle w:val="TAL"/>
              <w:jc w:val="center"/>
              <w:rPr>
                <w:ins w:id="315" w:author="pj" w:date="2020-05-14T20:39:00Z"/>
                <w:rFonts w:cs="Arial"/>
                <w:szCs w:val="18"/>
                <w:lang w:eastAsia="zh-CN"/>
              </w:rPr>
            </w:pPr>
            <w:ins w:id="316" w:author="pj" w:date="2020-05-15T09:32:00Z">
              <w:r w:rsidRPr="002B15AA">
                <w:rPr>
                  <w:rFonts w:cs="Arial"/>
                </w:rPr>
                <w:t>F</w:t>
              </w:r>
            </w:ins>
          </w:p>
        </w:tc>
        <w:tc>
          <w:tcPr>
            <w:tcW w:w="1393" w:type="dxa"/>
          </w:tcPr>
          <w:p w:rsidR="00B632D9" w:rsidRPr="002B15AA" w:rsidRDefault="00B632D9" w:rsidP="00B632D9">
            <w:pPr>
              <w:pStyle w:val="TAL"/>
              <w:jc w:val="center"/>
              <w:rPr>
                <w:ins w:id="317" w:author="pj" w:date="2020-05-14T20:39:00Z"/>
                <w:rFonts w:cs="Arial"/>
                <w:szCs w:val="18"/>
                <w:lang w:eastAsia="zh-CN"/>
              </w:rPr>
            </w:pPr>
            <w:ins w:id="318" w:author="pj" w:date="2020-05-15T09:32:00Z">
              <w:r w:rsidRPr="002B15AA">
                <w:rPr>
                  <w:rFonts w:cs="Arial"/>
                  <w:lang w:eastAsia="zh-CN"/>
                </w:rPr>
                <w:t>T</w:t>
              </w:r>
            </w:ins>
          </w:p>
        </w:tc>
      </w:tr>
      <w:tr w:rsidR="00B632D9" w:rsidRPr="002B15AA" w:rsidTr="00691C6F">
        <w:trPr>
          <w:cantSplit/>
          <w:trHeight w:val="236"/>
          <w:jc w:val="center"/>
          <w:ins w:id="319" w:author="pj" w:date="2020-05-14T20:39:00Z"/>
        </w:trPr>
        <w:tc>
          <w:tcPr>
            <w:tcW w:w="3673" w:type="dxa"/>
          </w:tcPr>
          <w:p w:rsidR="00B632D9" w:rsidRPr="002B15AA" w:rsidRDefault="00B632D9" w:rsidP="00B632D9">
            <w:pPr>
              <w:pStyle w:val="TAL"/>
              <w:rPr>
                <w:ins w:id="320" w:author="pj" w:date="2020-05-14T20:39:00Z"/>
                <w:rFonts w:ascii="Courier New" w:hAnsi="Courier New" w:cs="Courier New"/>
                <w:szCs w:val="18"/>
                <w:lang w:eastAsia="zh-CN"/>
              </w:rPr>
            </w:pPr>
            <w:ins w:id="321" w:author="pj" w:date="2020-05-14T20:39:00Z">
              <w:r>
                <w:rPr>
                  <w:rFonts w:ascii="Courier New" w:hAnsi="Courier New" w:cs="Courier New"/>
                  <w:szCs w:val="18"/>
                </w:rPr>
                <w:t>enableEnough</w:t>
              </w:r>
              <w:r w:rsidRPr="00744355">
                <w:rPr>
                  <w:rFonts w:ascii="Courier New" w:hAnsi="Courier New" w:cs="Courier New"/>
                  <w:szCs w:val="18"/>
                </w:rPr>
                <w:t>NotEnoughIndication</w:t>
              </w:r>
            </w:ins>
          </w:p>
        </w:tc>
        <w:tc>
          <w:tcPr>
            <w:tcW w:w="988" w:type="dxa"/>
          </w:tcPr>
          <w:p w:rsidR="00B632D9" w:rsidRPr="002B15AA" w:rsidRDefault="00B632D9" w:rsidP="00B632D9">
            <w:pPr>
              <w:pStyle w:val="TAL"/>
              <w:jc w:val="center"/>
              <w:rPr>
                <w:ins w:id="322" w:author="pj" w:date="2020-05-14T20:39:00Z"/>
                <w:rFonts w:cs="Arial"/>
                <w:szCs w:val="18"/>
                <w:lang w:eastAsia="zh-CN"/>
              </w:rPr>
            </w:pPr>
            <w:ins w:id="323" w:author="pj" w:date="2020-05-14T20:39:00Z">
              <w:r w:rsidRPr="002B15AA">
                <w:t>M</w:t>
              </w:r>
            </w:ins>
          </w:p>
        </w:tc>
        <w:tc>
          <w:tcPr>
            <w:tcW w:w="1197" w:type="dxa"/>
          </w:tcPr>
          <w:p w:rsidR="00B632D9" w:rsidRPr="002B15AA" w:rsidRDefault="00B632D9" w:rsidP="00B632D9">
            <w:pPr>
              <w:pStyle w:val="TAL"/>
              <w:jc w:val="center"/>
              <w:rPr>
                <w:ins w:id="324" w:author="pj" w:date="2020-05-14T20:39:00Z"/>
                <w:rFonts w:cs="Arial"/>
                <w:szCs w:val="18"/>
                <w:lang w:eastAsia="zh-CN"/>
              </w:rPr>
            </w:pPr>
            <w:ins w:id="325" w:author="pj" w:date="2020-05-14T20:39:00Z">
              <w:r w:rsidRPr="002B15AA">
                <w:rPr>
                  <w:rFonts w:cs="Arial"/>
                </w:rPr>
                <w:t>T</w:t>
              </w:r>
            </w:ins>
          </w:p>
        </w:tc>
        <w:tc>
          <w:tcPr>
            <w:tcW w:w="1134" w:type="dxa"/>
          </w:tcPr>
          <w:p w:rsidR="00B632D9" w:rsidRPr="002B15AA" w:rsidRDefault="00B632D9" w:rsidP="00B632D9">
            <w:pPr>
              <w:pStyle w:val="TAL"/>
              <w:jc w:val="center"/>
              <w:rPr>
                <w:ins w:id="326" w:author="pj" w:date="2020-05-14T20:39:00Z"/>
                <w:rFonts w:cs="Arial"/>
                <w:szCs w:val="18"/>
                <w:lang w:eastAsia="zh-CN"/>
              </w:rPr>
            </w:pPr>
            <w:ins w:id="327" w:author="pj" w:date="2020-05-14T20:39:00Z">
              <w:r w:rsidRPr="002B15AA">
                <w:rPr>
                  <w:rFonts w:cs="Arial"/>
                  <w:szCs w:val="18"/>
                  <w:lang w:eastAsia="zh-CN"/>
                </w:rPr>
                <w:t>T</w:t>
              </w:r>
            </w:ins>
          </w:p>
        </w:tc>
        <w:tc>
          <w:tcPr>
            <w:tcW w:w="1244" w:type="dxa"/>
          </w:tcPr>
          <w:p w:rsidR="00B632D9" w:rsidRPr="002B15AA" w:rsidRDefault="00B632D9" w:rsidP="00B632D9">
            <w:pPr>
              <w:pStyle w:val="TAL"/>
              <w:jc w:val="center"/>
              <w:rPr>
                <w:ins w:id="328" w:author="pj" w:date="2020-05-14T20:39:00Z"/>
                <w:rFonts w:cs="Arial"/>
                <w:szCs w:val="18"/>
                <w:lang w:eastAsia="zh-CN"/>
              </w:rPr>
            </w:pPr>
            <w:ins w:id="329" w:author="pj" w:date="2020-05-14T20:39:00Z">
              <w:r w:rsidRPr="002B15AA">
                <w:rPr>
                  <w:rFonts w:cs="Arial"/>
                </w:rPr>
                <w:t>F</w:t>
              </w:r>
            </w:ins>
          </w:p>
        </w:tc>
        <w:tc>
          <w:tcPr>
            <w:tcW w:w="1393" w:type="dxa"/>
          </w:tcPr>
          <w:p w:rsidR="00B632D9" w:rsidRPr="002B15AA" w:rsidRDefault="00B632D9" w:rsidP="00B632D9">
            <w:pPr>
              <w:pStyle w:val="TAL"/>
              <w:jc w:val="center"/>
              <w:rPr>
                <w:ins w:id="330" w:author="pj" w:date="2020-05-14T20:39:00Z"/>
                <w:rFonts w:cs="Arial"/>
                <w:szCs w:val="18"/>
                <w:lang w:eastAsia="zh-CN"/>
              </w:rPr>
            </w:pPr>
            <w:ins w:id="331" w:author="pj" w:date="2020-05-14T20:39:00Z">
              <w:r w:rsidRPr="002B15AA">
                <w:rPr>
                  <w:rFonts w:cs="Arial"/>
                  <w:lang w:eastAsia="zh-CN"/>
                </w:rPr>
                <w:t>T</w:t>
              </w:r>
            </w:ins>
          </w:p>
        </w:tc>
      </w:tr>
      <w:tr w:rsidR="00B632D9" w:rsidRPr="002B15AA" w:rsidTr="00691C6F">
        <w:trPr>
          <w:cantSplit/>
          <w:trHeight w:val="236"/>
          <w:jc w:val="center"/>
          <w:ins w:id="332" w:author="pj" w:date="2020-05-14T20:39:00Z"/>
        </w:trPr>
        <w:tc>
          <w:tcPr>
            <w:tcW w:w="3673" w:type="dxa"/>
          </w:tcPr>
          <w:p w:rsidR="00B632D9" w:rsidRPr="002B15AA" w:rsidRDefault="00B632D9" w:rsidP="00B632D9">
            <w:pPr>
              <w:pStyle w:val="TAL"/>
              <w:rPr>
                <w:ins w:id="333" w:author="pj" w:date="2020-05-14T20:39:00Z"/>
                <w:rFonts w:ascii="Courier New" w:hAnsi="Courier New" w:cs="Courier New"/>
                <w:szCs w:val="18"/>
                <w:lang w:eastAsia="zh-CN"/>
              </w:rPr>
            </w:pPr>
            <w:ins w:id="334" w:author="pj" w:date="2020-05-14T20:39:00Z">
              <w:r>
                <w:rPr>
                  <w:rFonts w:ascii="Courier New" w:hAnsi="Courier New" w:cs="Courier New"/>
                  <w:szCs w:val="18"/>
                </w:rPr>
                <w:t>RIMRS</w:t>
              </w:r>
              <w:r w:rsidRPr="00744355">
                <w:rPr>
                  <w:rFonts w:ascii="Courier New" w:hAnsi="Courier New" w:cs="Courier New"/>
                  <w:szCs w:val="18"/>
                </w:rPr>
                <w:t>ScrambleTimerMultiplier</w:t>
              </w:r>
            </w:ins>
          </w:p>
        </w:tc>
        <w:tc>
          <w:tcPr>
            <w:tcW w:w="988" w:type="dxa"/>
          </w:tcPr>
          <w:p w:rsidR="00B632D9" w:rsidRDefault="00B632D9" w:rsidP="00B632D9">
            <w:pPr>
              <w:pStyle w:val="TAL"/>
              <w:jc w:val="center"/>
              <w:rPr>
                <w:ins w:id="335" w:author="pj" w:date="2020-05-14T20:39:00Z"/>
                <w:rFonts w:cs="Arial"/>
                <w:szCs w:val="18"/>
                <w:lang w:eastAsia="zh-CN"/>
              </w:rPr>
            </w:pPr>
            <w:ins w:id="336" w:author="pj" w:date="2020-05-14T20:39:00Z">
              <w:r w:rsidRPr="002B15AA">
                <w:t>M</w:t>
              </w:r>
            </w:ins>
          </w:p>
        </w:tc>
        <w:tc>
          <w:tcPr>
            <w:tcW w:w="1197" w:type="dxa"/>
          </w:tcPr>
          <w:p w:rsidR="00B632D9" w:rsidRPr="002B15AA" w:rsidRDefault="00B632D9" w:rsidP="00B632D9">
            <w:pPr>
              <w:pStyle w:val="TAL"/>
              <w:jc w:val="center"/>
              <w:rPr>
                <w:ins w:id="337" w:author="pj" w:date="2020-05-14T20:39:00Z"/>
                <w:rFonts w:cs="Arial"/>
              </w:rPr>
            </w:pPr>
            <w:ins w:id="338" w:author="pj" w:date="2020-05-14T20:39:00Z">
              <w:r w:rsidRPr="002B15AA">
                <w:rPr>
                  <w:rFonts w:cs="Arial"/>
                </w:rPr>
                <w:t>T</w:t>
              </w:r>
            </w:ins>
          </w:p>
        </w:tc>
        <w:tc>
          <w:tcPr>
            <w:tcW w:w="1134" w:type="dxa"/>
          </w:tcPr>
          <w:p w:rsidR="00B632D9" w:rsidRPr="002B15AA" w:rsidRDefault="00B632D9" w:rsidP="00B632D9">
            <w:pPr>
              <w:pStyle w:val="TAL"/>
              <w:jc w:val="center"/>
              <w:rPr>
                <w:ins w:id="339" w:author="pj" w:date="2020-05-14T20:39:00Z"/>
                <w:rFonts w:cs="Arial"/>
                <w:szCs w:val="18"/>
                <w:lang w:eastAsia="zh-CN"/>
              </w:rPr>
            </w:pPr>
            <w:ins w:id="340" w:author="pj" w:date="2020-05-14T20:39:00Z">
              <w:r w:rsidRPr="002B15AA">
                <w:rPr>
                  <w:rFonts w:cs="Arial"/>
                  <w:szCs w:val="18"/>
                  <w:lang w:eastAsia="zh-CN"/>
                </w:rPr>
                <w:t>T</w:t>
              </w:r>
            </w:ins>
          </w:p>
        </w:tc>
        <w:tc>
          <w:tcPr>
            <w:tcW w:w="1244" w:type="dxa"/>
          </w:tcPr>
          <w:p w:rsidR="00B632D9" w:rsidRPr="002B15AA" w:rsidRDefault="00B632D9" w:rsidP="00B632D9">
            <w:pPr>
              <w:pStyle w:val="TAL"/>
              <w:jc w:val="center"/>
              <w:rPr>
                <w:ins w:id="341" w:author="pj" w:date="2020-05-14T20:39:00Z"/>
                <w:rFonts w:cs="Arial"/>
              </w:rPr>
            </w:pPr>
            <w:ins w:id="342" w:author="pj" w:date="2020-05-14T20:39:00Z">
              <w:r w:rsidRPr="002B15AA">
                <w:rPr>
                  <w:rFonts w:cs="Arial"/>
                </w:rPr>
                <w:t>F</w:t>
              </w:r>
            </w:ins>
          </w:p>
        </w:tc>
        <w:tc>
          <w:tcPr>
            <w:tcW w:w="1393" w:type="dxa"/>
          </w:tcPr>
          <w:p w:rsidR="00B632D9" w:rsidRPr="002B15AA" w:rsidRDefault="00B632D9" w:rsidP="00B632D9">
            <w:pPr>
              <w:pStyle w:val="TAL"/>
              <w:jc w:val="center"/>
              <w:rPr>
                <w:ins w:id="343" w:author="pj" w:date="2020-05-14T20:39:00Z"/>
                <w:rFonts w:cs="Arial"/>
                <w:lang w:eastAsia="zh-CN"/>
              </w:rPr>
            </w:pPr>
            <w:ins w:id="344" w:author="pj" w:date="2020-05-14T20:39:00Z">
              <w:r w:rsidRPr="002B15AA">
                <w:rPr>
                  <w:rFonts w:cs="Arial"/>
                  <w:lang w:eastAsia="zh-CN"/>
                </w:rPr>
                <w:t>T</w:t>
              </w:r>
            </w:ins>
          </w:p>
        </w:tc>
      </w:tr>
      <w:tr w:rsidR="00B632D9" w:rsidRPr="002B15AA" w:rsidTr="00691C6F">
        <w:trPr>
          <w:cantSplit/>
          <w:trHeight w:val="236"/>
          <w:jc w:val="center"/>
          <w:ins w:id="345" w:author="pj" w:date="2020-05-14T20:39:00Z"/>
        </w:trPr>
        <w:tc>
          <w:tcPr>
            <w:tcW w:w="3673" w:type="dxa"/>
          </w:tcPr>
          <w:p w:rsidR="00B632D9" w:rsidRPr="002B15AA" w:rsidRDefault="00B632D9" w:rsidP="00B632D9">
            <w:pPr>
              <w:pStyle w:val="TAL"/>
              <w:rPr>
                <w:ins w:id="346" w:author="pj" w:date="2020-05-14T20:39:00Z"/>
                <w:rFonts w:ascii="Courier New" w:hAnsi="Courier New" w:cs="Courier New"/>
                <w:szCs w:val="18"/>
                <w:lang w:eastAsia="zh-CN"/>
              </w:rPr>
            </w:pPr>
            <w:ins w:id="347" w:author="pj" w:date="2020-05-14T20:39:00Z">
              <w:r>
                <w:rPr>
                  <w:rFonts w:ascii="Courier New" w:hAnsi="Courier New" w:cs="Courier New"/>
                  <w:szCs w:val="18"/>
                </w:rPr>
                <w:t>RIMRS</w:t>
              </w:r>
              <w:r w:rsidRPr="00744355">
                <w:rPr>
                  <w:rFonts w:ascii="Courier New" w:hAnsi="Courier New" w:cs="Courier New"/>
                  <w:szCs w:val="18"/>
                </w:rPr>
                <w:t>ScrambleTimerOffset</w:t>
              </w:r>
            </w:ins>
          </w:p>
        </w:tc>
        <w:tc>
          <w:tcPr>
            <w:tcW w:w="988" w:type="dxa"/>
          </w:tcPr>
          <w:p w:rsidR="00B632D9" w:rsidRDefault="00B632D9" w:rsidP="00B632D9">
            <w:pPr>
              <w:pStyle w:val="TAL"/>
              <w:jc w:val="center"/>
              <w:rPr>
                <w:ins w:id="348" w:author="pj" w:date="2020-05-14T20:39:00Z"/>
                <w:rFonts w:cs="Arial"/>
                <w:szCs w:val="18"/>
                <w:lang w:eastAsia="zh-CN"/>
              </w:rPr>
            </w:pPr>
            <w:ins w:id="349" w:author="pj" w:date="2020-05-14T20:39:00Z">
              <w:r w:rsidRPr="002B15AA">
                <w:t>M</w:t>
              </w:r>
            </w:ins>
          </w:p>
        </w:tc>
        <w:tc>
          <w:tcPr>
            <w:tcW w:w="1197" w:type="dxa"/>
          </w:tcPr>
          <w:p w:rsidR="00B632D9" w:rsidRPr="002B15AA" w:rsidRDefault="00B632D9" w:rsidP="00B632D9">
            <w:pPr>
              <w:pStyle w:val="TAL"/>
              <w:jc w:val="center"/>
              <w:rPr>
                <w:ins w:id="350" w:author="pj" w:date="2020-05-14T20:39:00Z"/>
                <w:rFonts w:cs="Arial"/>
              </w:rPr>
            </w:pPr>
            <w:ins w:id="351" w:author="pj" w:date="2020-05-14T20:39:00Z">
              <w:r w:rsidRPr="002B15AA">
                <w:rPr>
                  <w:rFonts w:cs="Arial"/>
                </w:rPr>
                <w:t>T</w:t>
              </w:r>
            </w:ins>
          </w:p>
        </w:tc>
        <w:tc>
          <w:tcPr>
            <w:tcW w:w="1134" w:type="dxa"/>
          </w:tcPr>
          <w:p w:rsidR="00B632D9" w:rsidRPr="002B15AA" w:rsidRDefault="00B632D9" w:rsidP="00B632D9">
            <w:pPr>
              <w:pStyle w:val="TAL"/>
              <w:jc w:val="center"/>
              <w:rPr>
                <w:ins w:id="352" w:author="pj" w:date="2020-05-14T20:39:00Z"/>
                <w:rFonts w:cs="Arial"/>
                <w:szCs w:val="18"/>
                <w:lang w:eastAsia="zh-CN"/>
              </w:rPr>
            </w:pPr>
            <w:ins w:id="353" w:author="pj" w:date="2020-05-14T20:39:00Z">
              <w:r w:rsidRPr="002B15AA">
                <w:rPr>
                  <w:rFonts w:cs="Arial"/>
                  <w:szCs w:val="18"/>
                  <w:lang w:eastAsia="zh-CN"/>
                </w:rPr>
                <w:t>T</w:t>
              </w:r>
            </w:ins>
          </w:p>
        </w:tc>
        <w:tc>
          <w:tcPr>
            <w:tcW w:w="1244" w:type="dxa"/>
          </w:tcPr>
          <w:p w:rsidR="00B632D9" w:rsidRPr="002B15AA" w:rsidRDefault="00B632D9" w:rsidP="00B632D9">
            <w:pPr>
              <w:pStyle w:val="TAL"/>
              <w:jc w:val="center"/>
              <w:rPr>
                <w:ins w:id="354" w:author="pj" w:date="2020-05-14T20:39:00Z"/>
                <w:rFonts w:cs="Arial"/>
              </w:rPr>
            </w:pPr>
            <w:ins w:id="355" w:author="pj" w:date="2020-05-14T20:39:00Z">
              <w:r w:rsidRPr="002B15AA">
                <w:rPr>
                  <w:rFonts w:cs="Arial"/>
                </w:rPr>
                <w:t>F</w:t>
              </w:r>
            </w:ins>
          </w:p>
        </w:tc>
        <w:tc>
          <w:tcPr>
            <w:tcW w:w="1393" w:type="dxa"/>
          </w:tcPr>
          <w:p w:rsidR="00B632D9" w:rsidRPr="002B15AA" w:rsidRDefault="00B632D9" w:rsidP="00B632D9">
            <w:pPr>
              <w:pStyle w:val="TAL"/>
              <w:jc w:val="center"/>
              <w:rPr>
                <w:ins w:id="356" w:author="pj" w:date="2020-05-14T20:39:00Z"/>
                <w:rFonts w:cs="Arial"/>
                <w:lang w:eastAsia="zh-CN"/>
              </w:rPr>
            </w:pPr>
            <w:ins w:id="357" w:author="pj" w:date="2020-05-14T20:39:00Z">
              <w:r w:rsidRPr="002B15AA">
                <w:rPr>
                  <w:rFonts w:cs="Arial"/>
                  <w:lang w:eastAsia="zh-CN"/>
                </w:rPr>
                <w:t>T</w:t>
              </w:r>
            </w:ins>
          </w:p>
        </w:tc>
      </w:tr>
    </w:tbl>
    <w:p w:rsidR="00691C6F" w:rsidRPr="002B15AA" w:rsidRDefault="00691C6F" w:rsidP="00691C6F">
      <w:pPr>
        <w:pStyle w:val="Heading4"/>
        <w:rPr>
          <w:ins w:id="358" w:author="pj" w:date="2020-05-14T20:39:00Z"/>
        </w:rPr>
      </w:pPr>
      <w:ins w:id="359" w:author="pj" w:date="2020-05-14T20:39:00Z">
        <w:r>
          <w:t>4</w:t>
        </w:r>
        <w:r w:rsidRPr="002B15AA">
          <w:t>.3.</w:t>
        </w:r>
      </w:ins>
      <w:ins w:id="360" w:author="pj" w:date="2020-05-14T20:41:00Z">
        <w:r>
          <w:t>y</w:t>
        </w:r>
      </w:ins>
      <w:ins w:id="361" w:author="pj" w:date="2020-05-14T20:39:00Z">
        <w:r w:rsidRPr="002B15AA">
          <w:t>.3</w:t>
        </w:r>
        <w:r w:rsidRPr="002B15AA">
          <w:tab/>
          <w:t>Attribute constraints</w:t>
        </w:r>
      </w:ins>
    </w:p>
    <w:p w:rsidR="00691C6F" w:rsidRPr="002B15AA" w:rsidRDefault="00691C6F" w:rsidP="00691C6F">
      <w:pPr>
        <w:keepNext/>
        <w:rPr>
          <w:ins w:id="362" w:author="pj" w:date="2020-05-14T20:39:00Z"/>
        </w:rPr>
      </w:pPr>
      <w:ins w:id="363" w:author="pj" w:date="2020-05-14T20:39:00Z">
        <w:r w:rsidRPr="002B15AA">
          <w:t>None.</w:t>
        </w:r>
      </w:ins>
    </w:p>
    <w:p w:rsidR="00691C6F" w:rsidRPr="002B15AA" w:rsidRDefault="00691C6F" w:rsidP="00691C6F">
      <w:pPr>
        <w:pStyle w:val="Heading4"/>
        <w:rPr>
          <w:ins w:id="364" w:author="pj" w:date="2020-05-14T20:39:00Z"/>
        </w:rPr>
      </w:pPr>
      <w:ins w:id="365" w:author="pj" w:date="2020-05-14T20:39:00Z">
        <w:r>
          <w:rPr>
            <w:lang w:eastAsia="zh-CN"/>
          </w:rPr>
          <w:t>4.3.</w:t>
        </w:r>
      </w:ins>
      <w:ins w:id="366" w:author="pj" w:date="2020-05-14T20:41:00Z">
        <w:r>
          <w:rPr>
            <w:lang w:eastAsia="zh-CN"/>
          </w:rPr>
          <w:t>u</w:t>
        </w:r>
      </w:ins>
      <w:ins w:id="367" w:author="pj" w:date="2020-05-14T20:39:00Z">
        <w:r w:rsidRPr="002B15AA">
          <w:rPr>
            <w:lang w:eastAsia="zh-CN"/>
          </w:rPr>
          <w:t>.</w:t>
        </w:r>
        <w:r w:rsidRPr="002B15AA">
          <w:t>4</w:t>
        </w:r>
        <w:r w:rsidRPr="002B15AA">
          <w:tab/>
          <w:t>Notifications</w:t>
        </w:r>
      </w:ins>
    </w:p>
    <w:p w:rsidR="00691C6F" w:rsidRDefault="00691C6F" w:rsidP="00691C6F">
      <w:pPr>
        <w:keepNext/>
        <w:rPr>
          <w:ins w:id="368" w:author="pj" w:date="2020-05-14T20:41:00Z"/>
        </w:rPr>
      </w:pPr>
      <w:ins w:id="369" w:author="pj" w:date="2020-05-14T20:39: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691C6F" w:rsidRDefault="00691C6F" w:rsidP="00691C6F">
      <w:pPr>
        <w:keepNext/>
        <w:rPr>
          <w:ins w:id="370" w:author="pj" w:date="2020-05-14T20:39:00Z"/>
        </w:rPr>
      </w:pPr>
    </w:p>
    <w:p w:rsidR="00691C6F" w:rsidRPr="002B15AA" w:rsidRDefault="00691C6F" w:rsidP="00691C6F">
      <w:pPr>
        <w:pStyle w:val="Heading3"/>
        <w:rPr>
          <w:ins w:id="371" w:author="pj" w:date="2020-05-14T20:39:00Z"/>
          <w:lang w:eastAsia="zh-CN"/>
        </w:rPr>
      </w:pPr>
      <w:ins w:id="372" w:author="pj" w:date="2020-05-14T20:39:00Z">
        <w:r w:rsidRPr="002B15AA">
          <w:rPr>
            <w:rFonts w:hint="eastAsia"/>
            <w:lang w:eastAsia="zh-CN"/>
          </w:rPr>
          <w:t>4</w:t>
        </w:r>
        <w:r w:rsidRPr="002B15AA">
          <w:rPr>
            <w:lang w:eastAsia="zh-CN"/>
          </w:rPr>
          <w:t>.3.</w:t>
        </w:r>
      </w:ins>
      <w:ins w:id="373" w:author="pj" w:date="2020-05-14T20:41:00Z">
        <w:r>
          <w:rPr>
            <w:lang w:eastAsia="zh-CN"/>
          </w:rPr>
          <w:t>z</w:t>
        </w:r>
      </w:ins>
      <w:ins w:id="374" w:author="pj" w:date="2020-05-14T20:39:00Z">
        <w:r w:rsidRPr="002B15AA">
          <w:rPr>
            <w:lang w:eastAsia="zh-CN"/>
          </w:rPr>
          <w:tab/>
        </w:r>
      </w:ins>
      <w:ins w:id="375" w:author="pj" w:date="2020-05-14T20:42:00Z">
        <w:r w:rsidR="00D76D09">
          <w:rPr>
            <w:lang w:eastAsia="zh-CN"/>
          </w:rPr>
          <w:t>T</w:t>
        </w:r>
        <w:r w:rsidR="00D76D09" w:rsidRPr="00D76D09">
          <w:rPr>
            <w:lang w:eastAsia="zh-CN"/>
          </w:rPr>
          <w:t>imeDomainPara</w:t>
        </w:r>
      </w:ins>
      <w:ins w:id="376" w:author="pj" w:date="2020-05-14T20:39:00Z">
        <w:r>
          <w:rPr>
            <w:lang w:eastAsia="zh-CN"/>
          </w:rPr>
          <w:t xml:space="preserve">  </w:t>
        </w:r>
        <w:r>
          <w:rPr>
            <w:rFonts w:ascii="Courier New" w:hAnsi="Courier New" w:cs="Courier New"/>
            <w:lang w:eastAsia="zh-CN"/>
          </w:rPr>
          <w:t>&lt;&lt;dataType&gt;&gt;</w:t>
        </w:r>
      </w:ins>
    </w:p>
    <w:p w:rsidR="00691C6F" w:rsidRPr="002B15AA" w:rsidRDefault="00691C6F" w:rsidP="00691C6F">
      <w:pPr>
        <w:pStyle w:val="Heading4"/>
        <w:rPr>
          <w:ins w:id="377" w:author="pj" w:date="2020-05-14T20:39:00Z"/>
        </w:rPr>
      </w:pPr>
      <w:ins w:id="378" w:author="pj" w:date="2020-05-14T20:39:00Z">
        <w:r>
          <w:lastRenderedPageBreak/>
          <w:t>4</w:t>
        </w:r>
        <w:r w:rsidRPr="002B15AA">
          <w:t>.3.</w:t>
        </w:r>
      </w:ins>
      <w:ins w:id="379" w:author="pj" w:date="2020-05-14T20:41:00Z">
        <w:r>
          <w:t>z</w:t>
        </w:r>
      </w:ins>
      <w:ins w:id="380" w:author="pj" w:date="2020-05-14T20:39:00Z">
        <w:r w:rsidRPr="002B15AA">
          <w:t>.1</w:t>
        </w:r>
        <w:r w:rsidRPr="002B15AA">
          <w:tab/>
          <w:t>Definition</w:t>
        </w:r>
      </w:ins>
    </w:p>
    <w:p w:rsidR="00DC31EA" w:rsidRPr="002B15AA" w:rsidRDefault="00DC31EA" w:rsidP="00DC31EA">
      <w:pPr>
        <w:keepNext/>
        <w:rPr>
          <w:ins w:id="381" w:author="pj" w:date="2020-05-15T09:19:00Z"/>
        </w:rPr>
      </w:pPr>
      <w:ins w:id="382" w:author="pj" w:date="2020-05-15T09:19:00Z">
        <w:r w:rsidRPr="002B15AA">
          <w:t xml:space="preserve">This </w:t>
        </w:r>
        <w:r w:rsidRPr="007F3B07">
          <w:t xml:space="preserve"> </w:t>
        </w:r>
        <w:r>
          <w:t>data type defines configuration parameters of time domain resource to support RIM RS.</w:t>
        </w:r>
      </w:ins>
    </w:p>
    <w:p w:rsidR="00691C6F" w:rsidRPr="002B15AA" w:rsidRDefault="00691C6F" w:rsidP="00691C6F">
      <w:pPr>
        <w:pStyle w:val="Heading4"/>
        <w:rPr>
          <w:ins w:id="383" w:author="pj" w:date="2020-05-14T20:39:00Z"/>
        </w:rPr>
      </w:pPr>
      <w:ins w:id="384" w:author="pj" w:date="2020-05-14T20:39:00Z">
        <w:r>
          <w:t>4</w:t>
        </w:r>
        <w:r w:rsidRPr="002B15AA">
          <w:rPr>
            <w:lang w:eastAsia="zh-CN"/>
          </w:rPr>
          <w:t>.</w:t>
        </w:r>
        <w:r w:rsidRPr="002B15AA">
          <w:t>3.</w:t>
        </w:r>
      </w:ins>
      <w:ins w:id="385" w:author="pj" w:date="2020-05-14T20:41:00Z">
        <w:r>
          <w:t>z</w:t>
        </w:r>
      </w:ins>
      <w:ins w:id="386" w:author="pj" w:date="2020-05-14T20:39: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020"/>
        <w:gridCol w:w="1220"/>
        <w:gridCol w:w="1179"/>
        <w:gridCol w:w="1344"/>
        <w:gridCol w:w="1516"/>
        <w:tblGridChange w:id="387">
          <w:tblGrid>
            <w:gridCol w:w="3350"/>
            <w:gridCol w:w="1020"/>
            <w:gridCol w:w="1220"/>
            <w:gridCol w:w="1179"/>
            <w:gridCol w:w="1344"/>
            <w:gridCol w:w="1516"/>
          </w:tblGrid>
        </w:tblGridChange>
      </w:tblGrid>
      <w:tr w:rsidR="00691C6F" w:rsidRPr="002B15AA" w:rsidTr="00691C6F">
        <w:trPr>
          <w:cantSplit/>
          <w:trHeight w:val="461"/>
          <w:jc w:val="center"/>
          <w:ins w:id="388" w:author="pj" w:date="2020-05-14T20:39:00Z"/>
        </w:trPr>
        <w:tc>
          <w:tcPr>
            <w:tcW w:w="3350" w:type="dxa"/>
            <w:shd w:val="pct10" w:color="auto" w:fill="FFFFFF"/>
            <w:vAlign w:val="center"/>
          </w:tcPr>
          <w:p w:rsidR="00691C6F" w:rsidRPr="002B15AA" w:rsidRDefault="00691C6F" w:rsidP="00691C6F">
            <w:pPr>
              <w:pStyle w:val="TAH"/>
              <w:rPr>
                <w:ins w:id="389" w:author="pj" w:date="2020-05-14T20:39:00Z"/>
                <w:rFonts w:cs="Arial"/>
                <w:szCs w:val="18"/>
              </w:rPr>
            </w:pPr>
            <w:ins w:id="390" w:author="pj" w:date="2020-05-14T20:39:00Z">
              <w:r w:rsidRPr="002B15AA">
                <w:rPr>
                  <w:rFonts w:cs="Arial"/>
                  <w:szCs w:val="18"/>
                </w:rPr>
                <w:t>Attribute name</w:t>
              </w:r>
            </w:ins>
          </w:p>
        </w:tc>
        <w:tc>
          <w:tcPr>
            <w:tcW w:w="1020" w:type="dxa"/>
            <w:shd w:val="pct10" w:color="auto" w:fill="FFFFFF"/>
            <w:vAlign w:val="center"/>
          </w:tcPr>
          <w:p w:rsidR="00691C6F" w:rsidRPr="002B15AA" w:rsidRDefault="00691C6F" w:rsidP="00691C6F">
            <w:pPr>
              <w:pStyle w:val="TAH"/>
              <w:rPr>
                <w:ins w:id="391" w:author="pj" w:date="2020-05-14T20:39:00Z"/>
                <w:rFonts w:cs="Arial"/>
                <w:szCs w:val="18"/>
              </w:rPr>
            </w:pPr>
            <w:ins w:id="392" w:author="pj" w:date="2020-05-14T20:39:00Z">
              <w:r w:rsidRPr="002B15AA">
                <w:rPr>
                  <w:rFonts w:cs="Arial"/>
                  <w:szCs w:val="18"/>
                </w:rPr>
                <w:t>Support Qualifier</w:t>
              </w:r>
            </w:ins>
          </w:p>
        </w:tc>
        <w:tc>
          <w:tcPr>
            <w:tcW w:w="1220" w:type="dxa"/>
            <w:shd w:val="pct10" w:color="auto" w:fill="FFFFFF"/>
            <w:vAlign w:val="center"/>
          </w:tcPr>
          <w:p w:rsidR="00691C6F" w:rsidRPr="002B15AA" w:rsidRDefault="00691C6F" w:rsidP="00691C6F">
            <w:pPr>
              <w:pStyle w:val="TAH"/>
              <w:rPr>
                <w:ins w:id="393" w:author="pj" w:date="2020-05-14T20:39:00Z"/>
                <w:rFonts w:cs="Arial"/>
                <w:bCs/>
                <w:szCs w:val="18"/>
              </w:rPr>
            </w:pPr>
            <w:ins w:id="394" w:author="pj" w:date="2020-05-14T20:39:00Z">
              <w:r w:rsidRPr="002B15AA">
                <w:rPr>
                  <w:rFonts w:cs="Arial"/>
                  <w:szCs w:val="18"/>
                </w:rPr>
                <w:t>isReadable</w:t>
              </w:r>
            </w:ins>
          </w:p>
        </w:tc>
        <w:tc>
          <w:tcPr>
            <w:tcW w:w="1179" w:type="dxa"/>
            <w:shd w:val="pct10" w:color="auto" w:fill="FFFFFF"/>
            <w:vAlign w:val="center"/>
          </w:tcPr>
          <w:p w:rsidR="00691C6F" w:rsidRPr="002B15AA" w:rsidRDefault="00691C6F" w:rsidP="00691C6F">
            <w:pPr>
              <w:pStyle w:val="TAH"/>
              <w:rPr>
                <w:ins w:id="395" w:author="pj" w:date="2020-05-14T20:39:00Z"/>
                <w:rFonts w:cs="Arial"/>
                <w:bCs/>
                <w:szCs w:val="18"/>
              </w:rPr>
            </w:pPr>
            <w:ins w:id="396" w:author="pj" w:date="2020-05-14T20:39:00Z">
              <w:r w:rsidRPr="002B15AA">
                <w:rPr>
                  <w:rFonts w:cs="Arial"/>
                  <w:szCs w:val="18"/>
                </w:rPr>
                <w:t>isWritable</w:t>
              </w:r>
            </w:ins>
          </w:p>
        </w:tc>
        <w:tc>
          <w:tcPr>
            <w:tcW w:w="1344" w:type="dxa"/>
            <w:shd w:val="pct10" w:color="auto" w:fill="FFFFFF"/>
            <w:vAlign w:val="center"/>
          </w:tcPr>
          <w:p w:rsidR="00691C6F" w:rsidRPr="002B15AA" w:rsidRDefault="00691C6F" w:rsidP="00691C6F">
            <w:pPr>
              <w:pStyle w:val="TAH"/>
              <w:rPr>
                <w:ins w:id="397" w:author="pj" w:date="2020-05-14T20:39:00Z"/>
                <w:rFonts w:cs="Arial"/>
                <w:szCs w:val="18"/>
              </w:rPr>
            </w:pPr>
            <w:ins w:id="398" w:author="pj" w:date="2020-05-14T20:39:00Z">
              <w:r w:rsidRPr="002B15AA">
                <w:rPr>
                  <w:rFonts w:cs="Arial"/>
                  <w:bCs/>
                  <w:szCs w:val="18"/>
                </w:rPr>
                <w:t>isInvariant</w:t>
              </w:r>
            </w:ins>
          </w:p>
        </w:tc>
        <w:tc>
          <w:tcPr>
            <w:tcW w:w="1516" w:type="dxa"/>
            <w:shd w:val="pct10" w:color="auto" w:fill="FFFFFF"/>
            <w:vAlign w:val="center"/>
          </w:tcPr>
          <w:p w:rsidR="00691C6F" w:rsidRPr="002B15AA" w:rsidRDefault="00691C6F" w:rsidP="00691C6F">
            <w:pPr>
              <w:pStyle w:val="TAH"/>
              <w:rPr>
                <w:ins w:id="399" w:author="pj" w:date="2020-05-14T20:39:00Z"/>
                <w:rFonts w:cs="Arial"/>
                <w:szCs w:val="18"/>
              </w:rPr>
            </w:pPr>
            <w:ins w:id="400" w:author="pj" w:date="2020-05-14T20:39:00Z">
              <w:r w:rsidRPr="002B15AA">
                <w:rPr>
                  <w:rFonts w:cs="Arial"/>
                  <w:szCs w:val="18"/>
                </w:rPr>
                <w:t>isNotifyable</w:t>
              </w:r>
            </w:ins>
          </w:p>
        </w:tc>
      </w:tr>
      <w:tr w:rsidR="00C0672C" w:rsidRPr="002B15AA"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1" w:author="pj" w:date="2020-05-15T0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402" w:author="pj" w:date="2020-05-15T09:37:00Z"/>
          <w:trPrChange w:id="403" w:author="pj" w:date="2020-05-15T09:39:00Z">
            <w:trPr>
              <w:cantSplit/>
              <w:trHeight w:val="236"/>
              <w:jc w:val="center"/>
            </w:trPr>
          </w:trPrChange>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Change w:id="404" w:author="pj" w:date="2020-05-15T09:39:00Z">
              <w:tcPr>
                <w:tcW w:w="3350" w:type="dxa"/>
              </w:tcPr>
            </w:tcPrChange>
          </w:tcPr>
          <w:p w:rsidR="00C0672C" w:rsidRDefault="00C0672C" w:rsidP="00C0672C">
            <w:pPr>
              <w:pStyle w:val="TAL"/>
              <w:rPr>
                <w:ins w:id="405" w:author="pj" w:date="2020-05-15T09:37:00Z"/>
                <w:rFonts w:ascii="Courier New" w:hAnsi="Courier New" w:cs="Courier New"/>
                <w:szCs w:val="18"/>
              </w:rPr>
            </w:pPr>
            <w:ins w:id="406" w:author="pj" w:date="2020-05-15T09:39:00Z">
              <w:r w:rsidRPr="00C0672C">
                <w:rPr>
                  <w:rFonts w:ascii="Courier New" w:hAnsi="Courier New" w:cs="Courier New"/>
                  <w:szCs w:val="18"/>
                  <w:rPrChange w:id="407" w:author="pj" w:date="2020-05-15T09:40:00Z">
                    <w:rPr>
                      <w:rFonts w:cs="Arial"/>
                      <w:sz w:val="16"/>
                      <w:szCs w:val="16"/>
                    </w:rPr>
                  </w:rPrChange>
                </w:rPr>
                <w:t>dlULSwitchingPeriod1</w:t>
              </w:r>
            </w:ins>
          </w:p>
        </w:tc>
        <w:tc>
          <w:tcPr>
            <w:tcW w:w="1020" w:type="dxa"/>
            <w:tcPrChange w:id="408" w:author="pj" w:date="2020-05-15T09:39:00Z">
              <w:tcPr>
                <w:tcW w:w="1020" w:type="dxa"/>
              </w:tcPr>
            </w:tcPrChange>
          </w:tcPr>
          <w:p w:rsidR="00C0672C" w:rsidRPr="002B15AA" w:rsidRDefault="00C0672C" w:rsidP="00C0672C">
            <w:pPr>
              <w:pStyle w:val="TAL"/>
              <w:jc w:val="center"/>
              <w:rPr>
                <w:ins w:id="409" w:author="pj" w:date="2020-05-15T09:37:00Z"/>
              </w:rPr>
            </w:pPr>
            <w:ins w:id="410" w:author="pj" w:date="2020-05-15T09:45:00Z">
              <w:r>
                <w:t>M</w:t>
              </w:r>
            </w:ins>
          </w:p>
        </w:tc>
        <w:tc>
          <w:tcPr>
            <w:tcW w:w="1220" w:type="dxa"/>
            <w:tcPrChange w:id="411" w:author="pj" w:date="2020-05-15T09:39:00Z">
              <w:tcPr>
                <w:tcW w:w="1220" w:type="dxa"/>
              </w:tcPr>
            </w:tcPrChange>
          </w:tcPr>
          <w:p w:rsidR="00C0672C" w:rsidRPr="002B15AA" w:rsidRDefault="00C0672C" w:rsidP="00C0672C">
            <w:pPr>
              <w:pStyle w:val="TAL"/>
              <w:jc w:val="center"/>
              <w:rPr>
                <w:ins w:id="412" w:author="pj" w:date="2020-05-15T09:37:00Z"/>
                <w:rFonts w:cs="Arial"/>
              </w:rPr>
            </w:pPr>
            <w:ins w:id="413" w:author="pj" w:date="2020-05-15T09:40:00Z">
              <w:r w:rsidRPr="002B15AA">
                <w:rPr>
                  <w:rFonts w:cs="Arial"/>
                </w:rPr>
                <w:t>T</w:t>
              </w:r>
            </w:ins>
          </w:p>
        </w:tc>
        <w:tc>
          <w:tcPr>
            <w:tcW w:w="1179" w:type="dxa"/>
            <w:tcPrChange w:id="414" w:author="pj" w:date="2020-05-15T09:39:00Z">
              <w:tcPr>
                <w:tcW w:w="1179" w:type="dxa"/>
              </w:tcPr>
            </w:tcPrChange>
          </w:tcPr>
          <w:p w:rsidR="00C0672C" w:rsidRPr="002B15AA" w:rsidRDefault="00C0672C" w:rsidP="00C0672C">
            <w:pPr>
              <w:pStyle w:val="TAL"/>
              <w:jc w:val="center"/>
              <w:rPr>
                <w:ins w:id="415" w:author="pj" w:date="2020-05-15T09:37:00Z"/>
                <w:rFonts w:cs="Arial"/>
                <w:szCs w:val="18"/>
                <w:lang w:eastAsia="zh-CN"/>
              </w:rPr>
            </w:pPr>
            <w:ins w:id="416" w:author="pj" w:date="2020-05-15T09:40:00Z">
              <w:r w:rsidRPr="002B15AA">
                <w:rPr>
                  <w:rFonts w:cs="Arial"/>
                  <w:szCs w:val="18"/>
                  <w:lang w:eastAsia="zh-CN"/>
                </w:rPr>
                <w:t>T</w:t>
              </w:r>
            </w:ins>
          </w:p>
        </w:tc>
        <w:tc>
          <w:tcPr>
            <w:tcW w:w="1344" w:type="dxa"/>
            <w:tcPrChange w:id="417" w:author="pj" w:date="2020-05-15T09:39:00Z">
              <w:tcPr>
                <w:tcW w:w="1344" w:type="dxa"/>
              </w:tcPr>
            </w:tcPrChange>
          </w:tcPr>
          <w:p w:rsidR="00C0672C" w:rsidRPr="002B15AA" w:rsidRDefault="00C0672C" w:rsidP="00C0672C">
            <w:pPr>
              <w:pStyle w:val="TAL"/>
              <w:jc w:val="center"/>
              <w:rPr>
                <w:ins w:id="418" w:author="pj" w:date="2020-05-15T09:37:00Z"/>
                <w:rFonts w:cs="Arial"/>
              </w:rPr>
            </w:pPr>
            <w:ins w:id="419" w:author="pj" w:date="2020-05-15T09:40:00Z">
              <w:r w:rsidRPr="002B15AA">
                <w:rPr>
                  <w:rFonts w:cs="Arial"/>
                </w:rPr>
                <w:t>F</w:t>
              </w:r>
            </w:ins>
          </w:p>
        </w:tc>
        <w:tc>
          <w:tcPr>
            <w:tcW w:w="1516" w:type="dxa"/>
            <w:tcPrChange w:id="420" w:author="pj" w:date="2020-05-15T09:39:00Z">
              <w:tcPr>
                <w:tcW w:w="1516" w:type="dxa"/>
              </w:tcPr>
            </w:tcPrChange>
          </w:tcPr>
          <w:p w:rsidR="00C0672C" w:rsidRPr="002B15AA" w:rsidRDefault="00C0672C" w:rsidP="00C0672C">
            <w:pPr>
              <w:pStyle w:val="TAL"/>
              <w:jc w:val="center"/>
              <w:rPr>
                <w:ins w:id="421" w:author="pj" w:date="2020-05-15T09:37:00Z"/>
                <w:rFonts w:cs="Arial"/>
                <w:lang w:eastAsia="zh-CN"/>
              </w:rPr>
            </w:pPr>
            <w:ins w:id="422" w:author="pj" w:date="2020-05-15T09:40:00Z">
              <w:r w:rsidRPr="002B15AA">
                <w:rPr>
                  <w:rFonts w:cs="Arial"/>
                  <w:lang w:eastAsia="zh-CN"/>
                </w:rPr>
                <w:t>T</w:t>
              </w:r>
            </w:ins>
          </w:p>
        </w:tc>
      </w:tr>
      <w:tr w:rsidR="00C0672C" w:rsidRPr="002B15AA"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3" w:author="pj" w:date="2020-05-15T0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424" w:author="pj" w:date="2020-05-15T09:37:00Z"/>
          <w:trPrChange w:id="425" w:author="pj" w:date="2020-05-15T09:39:00Z">
            <w:trPr>
              <w:cantSplit/>
              <w:trHeight w:val="236"/>
              <w:jc w:val="center"/>
            </w:trPr>
          </w:trPrChange>
        </w:trPr>
        <w:tc>
          <w:tcPr>
            <w:tcW w:w="3350" w:type="dxa"/>
            <w:tcBorders>
              <w:top w:val="nil"/>
              <w:left w:val="single" w:sz="4" w:space="0" w:color="auto"/>
              <w:bottom w:val="single" w:sz="4" w:space="0" w:color="auto"/>
              <w:right w:val="single" w:sz="4" w:space="0" w:color="auto"/>
            </w:tcBorders>
            <w:shd w:val="clear" w:color="auto" w:fill="auto"/>
            <w:vAlign w:val="center"/>
            <w:tcPrChange w:id="426" w:author="pj" w:date="2020-05-15T09:39:00Z">
              <w:tcPr>
                <w:tcW w:w="3350" w:type="dxa"/>
              </w:tcPr>
            </w:tcPrChange>
          </w:tcPr>
          <w:p w:rsidR="00C0672C" w:rsidRDefault="00C0672C" w:rsidP="00C0672C">
            <w:pPr>
              <w:pStyle w:val="TAL"/>
              <w:rPr>
                <w:ins w:id="427" w:author="pj" w:date="2020-05-15T09:37:00Z"/>
                <w:rFonts w:ascii="Courier New" w:hAnsi="Courier New" w:cs="Courier New"/>
                <w:szCs w:val="18"/>
              </w:rPr>
            </w:pPr>
            <w:bookmarkStart w:id="428" w:name="RANGE!D15"/>
            <w:ins w:id="429" w:author="pj" w:date="2020-05-15T09:39:00Z">
              <w:r w:rsidRPr="00C0672C">
                <w:rPr>
                  <w:rFonts w:ascii="Courier New" w:hAnsi="Courier New" w:cs="Courier New"/>
                  <w:szCs w:val="18"/>
                  <w:rPrChange w:id="430" w:author="pj" w:date="2020-05-15T09:40:00Z">
                    <w:rPr>
                      <w:rFonts w:cs="Arial"/>
                      <w:sz w:val="16"/>
                      <w:szCs w:val="16"/>
                    </w:rPr>
                  </w:rPrChange>
                </w:rPr>
                <w:t>symbolOffsetOfReferencePoint1</w:t>
              </w:r>
            </w:ins>
            <w:bookmarkEnd w:id="428"/>
          </w:p>
        </w:tc>
        <w:tc>
          <w:tcPr>
            <w:tcW w:w="1020" w:type="dxa"/>
            <w:tcPrChange w:id="431" w:author="pj" w:date="2020-05-15T09:39:00Z">
              <w:tcPr>
                <w:tcW w:w="1020" w:type="dxa"/>
              </w:tcPr>
            </w:tcPrChange>
          </w:tcPr>
          <w:p w:rsidR="00C0672C" w:rsidRPr="002B15AA" w:rsidRDefault="00C0672C" w:rsidP="00C0672C">
            <w:pPr>
              <w:pStyle w:val="TAL"/>
              <w:jc w:val="center"/>
              <w:rPr>
                <w:ins w:id="432" w:author="pj" w:date="2020-05-15T09:37:00Z"/>
              </w:rPr>
            </w:pPr>
            <w:ins w:id="433" w:author="pj" w:date="2020-05-15T09:45:00Z">
              <w:r>
                <w:t>M</w:t>
              </w:r>
            </w:ins>
          </w:p>
        </w:tc>
        <w:tc>
          <w:tcPr>
            <w:tcW w:w="1220" w:type="dxa"/>
            <w:tcPrChange w:id="434" w:author="pj" w:date="2020-05-15T09:39:00Z">
              <w:tcPr>
                <w:tcW w:w="1220" w:type="dxa"/>
              </w:tcPr>
            </w:tcPrChange>
          </w:tcPr>
          <w:p w:rsidR="00C0672C" w:rsidRPr="002B15AA" w:rsidRDefault="00C0672C" w:rsidP="00C0672C">
            <w:pPr>
              <w:pStyle w:val="TAL"/>
              <w:jc w:val="center"/>
              <w:rPr>
                <w:ins w:id="435" w:author="pj" w:date="2020-05-15T09:37:00Z"/>
                <w:rFonts w:cs="Arial"/>
              </w:rPr>
            </w:pPr>
            <w:ins w:id="436" w:author="pj" w:date="2020-05-15T09:40:00Z">
              <w:r w:rsidRPr="002B15AA">
                <w:rPr>
                  <w:rFonts w:cs="Arial"/>
                </w:rPr>
                <w:t>T</w:t>
              </w:r>
            </w:ins>
          </w:p>
        </w:tc>
        <w:tc>
          <w:tcPr>
            <w:tcW w:w="1179" w:type="dxa"/>
            <w:tcPrChange w:id="437" w:author="pj" w:date="2020-05-15T09:39:00Z">
              <w:tcPr>
                <w:tcW w:w="1179" w:type="dxa"/>
              </w:tcPr>
            </w:tcPrChange>
          </w:tcPr>
          <w:p w:rsidR="00C0672C" w:rsidRPr="002B15AA" w:rsidRDefault="00C0672C" w:rsidP="00C0672C">
            <w:pPr>
              <w:pStyle w:val="TAL"/>
              <w:jc w:val="center"/>
              <w:rPr>
                <w:ins w:id="438" w:author="pj" w:date="2020-05-15T09:37:00Z"/>
                <w:rFonts w:cs="Arial"/>
                <w:szCs w:val="18"/>
                <w:lang w:eastAsia="zh-CN"/>
              </w:rPr>
            </w:pPr>
            <w:ins w:id="439" w:author="pj" w:date="2020-05-15T09:40:00Z">
              <w:r w:rsidRPr="002B15AA">
                <w:rPr>
                  <w:rFonts w:cs="Arial"/>
                  <w:szCs w:val="18"/>
                  <w:lang w:eastAsia="zh-CN"/>
                </w:rPr>
                <w:t>T</w:t>
              </w:r>
            </w:ins>
          </w:p>
        </w:tc>
        <w:tc>
          <w:tcPr>
            <w:tcW w:w="1344" w:type="dxa"/>
            <w:tcPrChange w:id="440" w:author="pj" w:date="2020-05-15T09:39:00Z">
              <w:tcPr>
                <w:tcW w:w="1344" w:type="dxa"/>
              </w:tcPr>
            </w:tcPrChange>
          </w:tcPr>
          <w:p w:rsidR="00C0672C" w:rsidRPr="002B15AA" w:rsidRDefault="00C0672C" w:rsidP="00C0672C">
            <w:pPr>
              <w:pStyle w:val="TAL"/>
              <w:jc w:val="center"/>
              <w:rPr>
                <w:ins w:id="441" w:author="pj" w:date="2020-05-15T09:37:00Z"/>
                <w:rFonts w:cs="Arial"/>
              </w:rPr>
            </w:pPr>
            <w:ins w:id="442" w:author="pj" w:date="2020-05-15T09:40:00Z">
              <w:r w:rsidRPr="002B15AA">
                <w:rPr>
                  <w:rFonts w:cs="Arial"/>
                </w:rPr>
                <w:t>F</w:t>
              </w:r>
            </w:ins>
          </w:p>
        </w:tc>
        <w:tc>
          <w:tcPr>
            <w:tcW w:w="1516" w:type="dxa"/>
            <w:tcPrChange w:id="443" w:author="pj" w:date="2020-05-15T09:39:00Z">
              <w:tcPr>
                <w:tcW w:w="1516" w:type="dxa"/>
              </w:tcPr>
            </w:tcPrChange>
          </w:tcPr>
          <w:p w:rsidR="00C0672C" w:rsidRPr="002B15AA" w:rsidRDefault="00C0672C" w:rsidP="00C0672C">
            <w:pPr>
              <w:pStyle w:val="TAL"/>
              <w:jc w:val="center"/>
              <w:rPr>
                <w:ins w:id="444" w:author="pj" w:date="2020-05-15T09:37:00Z"/>
                <w:rFonts w:cs="Arial"/>
                <w:lang w:eastAsia="zh-CN"/>
              </w:rPr>
            </w:pPr>
            <w:ins w:id="445" w:author="pj" w:date="2020-05-15T09:40:00Z">
              <w:r w:rsidRPr="002B15AA">
                <w:rPr>
                  <w:rFonts w:cs="Arial"/>
                  <w:lang w:eastAsia="zh-CN"/>
                </w:rPr>
                <w:t>T</w:t>
              </w:r>
            </w:ins>
          </w:p>
        </w:tc>
      </w:tr>
      <w:tr w:rsidR="00C0672C" w:rsidRPr="002B15AA"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6" w:author="pj" w:date="2020-05-15T0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447" w:author="pj" w:date="2020-05-15T09:37:00Z"/>
          <w:trPrChange w:id="448" w:author="pj" w:date="2020-05-15T09:39:00Z">
            <w:trPr>
              <w:cantSplit/>
              <w:trHeight w:val="236"/>
              <w:jc w:val="center"/>
            </w:trPr>
          </w:trPrChange>
        </w:trPr>
        <w:tc>
          <w:tcPr>
            <w:tcW w:w="3350" w:type="dxa"/>
            <w:tcBorders>
              <w:top w:val="nil"/>
              <w:left w:val="single" w:sz="4" w:space="0" w:color="auto"/>
              <w:bottom w:val="single" w:sz="4" w:space="0" w:color="auto"/>
              <w:right w:val="single" w:sz="4" w:space="0" w:color="auto"/>
            </w:tcBorders>
            <w:shd w:val="clear" w:color="auto" w:fill="auto"/>
            <w:vAlign w:val="center"/>
            <w:tcPrChange w:id="449" w:author="pj" w:date="2020-05-15T09:39:00Z">
              <w:tcPr>
                <w:tcW w:w="3350" w:type="dxa"/>
              </w:tcPr>
            </w:tcPrChange>
          </w:tcPr>
          <w:p w:rsidR="00C0672C" w:rsidRDefault="00C0672C" w:rsidP="00C0672C">
            <w:pPr>
              <w:pStyle w:val="TAL"/>
              <w:rPr>
                <w:ins w:id="450" w:author="pj" w:date="2020-05-15T09:37:00Z"/>
                <w:rFonts w:ascii="Courier New" w:hAnsi="Courier New" w:cs="Courier New"/>
                <w:szCs w:val="18"/>
              </w:rPr>
            </w:pPr>
            <w:ins w:id="451" w:author="pj" w:date="2020-05-15T09:39:00Z">
              <w:r w:rsidRPr="00C0672C">
                <w:rPr>
                  <w:rFonts w:ascii="Courier New" w:hAnsi="Courier New" w:cs="Courier New"/>
                  <w:szCs w:val="18"/>
                  <w:rPrChange w:id="452" w:author="pj" w:date="2020-05-15T09:40:00Z">
                    <w:rPr>
                      <w:rFonts w:cs="Arial"/>
                      <w:sz w:val="16"/>
                      <w:szCs w:val="16"/>
                    </w:rPr>
                  </w:rPrChange>
                </w:rPr>
                <w:t>dlULSwitchingPeriod2</w:t>
              </w:r>
            </w:ins>
          </w:p>
        </w:tc>
        <w:tc>
          <w:tcPr>
            <w:tcW w:w="1020" w:type="dxa"/>
            <w:tcPrChange w:id="453" w:author="pj" w:date="2020-05-15T09:39:00Z">
              <w:tcPr>
                <w:tcW w:w="1020" w:type="dxa"/>
              </w:tcPr>
            </w:tcPrChange>
          </w:tcPr>
          <w:p w:rsidR="00C0672C" w:rsidRPr="002B15AA" w:rsidRDefault="007B03EB" w:rsidP="00C0672C">
            <w:pPr>
              <w:pStyle w:val="TAL"/>
              <w:jc w:val="center"/>
              <w:rPr>
                <w:ins w:id="454" w:author="pj" w:date="2020-05-15T09:37:00Z"/>
              </w:rPr>
            </w:pPr>
            <w:ins w:id="455" w:author="pj" w:date="2020-05-15T13:55:00Z">
              <w:r>
                <w:t>O</w:t>
              </w:r>
            </w:ins>
          </w:p>
        </w:tc>
        <w:tc>
          <w:tcPr>
            <w:tcW w:w="1220" w:type="dxa"/>
            <w:tcPrChange w:id="456" w:author="pj" w:date="2020-05-15T09:39:00Z">
              <w:tcPr>
                <w:tcW w:w="1220" w:type="dxa"/>
              </w:tcPr>
            </w:tcPrChange>
          </w:tcPr>
          <w:p w:rsidR="00C0672C" w:rsidRPr="002B15AA" w:rsidRDefault="00C0672C" w:rsidP="00C0672C">
            <w:pPr>
              <w:pStyle w:val="TAL"/>
              <w:jc w:val="center"/>
              <w:rPr>
                <w:ins w:id="457" w:author="pj" w:date="2020-05-15T09:37:00Z"/>
                <w:rFonts w:cs="Arial"/>
              </w:rPr>
            </w:pPr>
            <w:ins w:id="458" w:author="pj" w:date="2020-05-15T09:40:00Z">
              <w:r w:rsidRPr="002B15AA">
                <w:rPr>
                  <w:rFonts w:cs="Arial"/>
                </w:rPr>
                <w:t>T</w:t>
              </w:r>
            </w:ins>
          </w:p>
        </w:tc>
        <w:tc>
          <w:tcPr>
            <w:tcW w:w="1179" w:type="dxa"/>
            <w:tcPrChange w:id="459" w:author="pj" w:date="2020-05-15T09:39:00Z">
              <w:tcPr>
                <w:tcW w:w="1179" w:type="dxa"/>
              </w:tcPr>
            </w:tcPrChange>
          </w:tcPr>
          <w:p w:rsidR="00C0672C" w:rsidRPr="002B15AA" w:rsidRDefault="00C0672C" w:rsidP="00C0672C">
            <w:pPr>
              <w:pStyle w:val="TAL"/>
              <w:jc w:val="center"/>
              <w:rPr>
                <w:ins w:id="460" w:author="pj" w:date="2020-05-15T09:37:00Z"/>
                <w:rFonts w:cs="Arial"/>
                <w:szCs w:val="18"/>
                <w:lang w:eastAsia="zh-CN"/>
              </w:rPr>
            </w:pPr>
            <w:ins w:id="461" w:author="pj" w:date="2020-05-15T09:40:00Z">
              <w:r w:rsidRPr="002B15AA">
                <w:rPr>
                  <w:rFonts w:cs="Arial"/>
                  <w:szCs w:val="18"/>
                  <w:lang w:eastAsia="zh-CN"/>
                </w:rPr>
                <w:t>T</w:t>
              </w:r>
            </w:ins>
          </w:p>
        </w:tc>
        <w:tc>
          <w:tcPr>
            <w:tcW w:w="1344" w:type="dxa"/>
            <w:tcPrChange w:id="462" w:author="pj" w:date="2020-05-15T09:39:00Z">
              <w:tcPr>
                <w:tcW w:w="1344" w:type="dxa"/>
              </w:tcPr>
            </w:tcPrChange>
          </w:tcPr>
          <w:p w:rsidR="00C0672C" w:rsidRPr="002B15AA" w:rsidRDefault="00C0672C" w:rsidP="00C0672C">
            <w:pPr>
              <w:pStyle w:val="TAL"/>
              <w:jc w:val="center"/>
              <w:rPr>
                <w:ins w:id="463" w:author="pj" w:date="2020-05-15T09:37:00Z"/>
                <w:rFonts w:cs="Arial"/>
              </w:rPr>
            </w:pPr>
            <w:ins w:id="464" w:author="pj" w:date="2020-05-15T09:40:00Z">
              <w:r w:rsidRPr="002B15AA">
                <w:rPr>
                  <w:rFonts w:cs="Arial"/>
                </w:rPr>
                <w:t>F</w:t>
              </w:r>
            </w:ins>
          </w:p>
        </w:tc>
        <w:tc>
          <w:tcPr>
            <w:tcW w:w="1516" w:type="dxa"/>
            <w:tcPrChange w:id="465" w:author="pj" w:date="2020-05-15T09:39:00Z">
              <w:tcPr>
                <w:tcW w:w="1516" w:type="dxa"/>
              </w:tcPr>
            </w:tcPrChange>
          </w:tcPr>
          <w:p w:rsidR="00C0672C" w:rsidRPr="002B15AA" w:rsidRDefault="00C0672C" w:rsidP="00C0672C">
            <w:pPr>
              <w:pStyle w:val="TAL"/>
              <w:jc w:val="center"/>
              <w:rPr>
                <w:ins w:id="466" w:author="pj" w:date="2020-05-15T09:37:00Z"/>
                <w:rFonts w:cs="Arial"/>
                <w:lang w:eastAsia="zh-CN"/>
              </w:rPr>
            </w:pPr>
            <w:ins w:id="467" w:author="pj" w:date="2020-05-15T09:40:00Z">
              <w:r w:rsidRPr="002B15AA">
                <w:rPr>
                  <w:rFonts w:cs="Arial"/>
                  <w:lang w:eastAsia="zh-CN"/>
                </w:rPr>
                <w:t>T</w:t>
              </w:r>
            </w:ins>
          </w:p>
        </w:tc>
      </w:tr>
      <w:tr w:rsidR="00C0672C" w:rsidRPr="002B15AA" w:rsidTr="00506E1E">
        <w:trPr>
          <w:cantSplit/>
          <w:trHeight w:val="236"/>
          <w:jc w:val="center"/>
          <w:ins w:id="468" w:author="pj" w:date="2020-05-15T09:39:00Z"/>
        </w:trPr>
        <w:tc>
          <w:tcPr>
            <w:tcW w:w="3350" w:type="dxa"/>
            <w:tcBorders>
              <w:top w:val="nil"/>
              <w:left w:val="single" w:sz="4" w:space="0" w:color="auto"/>
              <w:bottom w:val="single" w:sz="4" w:space="0" w:color="auto"/>
              <w:right w:val="single" w:sz="4" w:space="0" w:color="auto"/>
            </w:tcBorders>
            <w:shd w:val="clear" w:color="auto" w:fill="auto"/>
            <w:vAlign w:val="center"/>
          </w:tcPr>
          <w:p w:rsidR="00C0672C" w:rsidRPr="00C0672C" w:rsidRDefault="00C0672C" w:rsidP="00C0672C">
            <w:pPr>
              <w:pStyle w:val="TAL"/>
              <w:rPr>
                <w:ins w:id="469" w:author="pj" w:date="2020-05-15T09:39:00Z"/>
                <w:rFonts w:ascii="Courier New" w:hAnsi="Courier New" w:cs="Courier New"/>
                <w:szCs w:val="18"/>
                <w:rPrChange w:id="470" w:author="pj" w:date="2020-05-15T09:40:00Z">
                  <w:rPr>
                    <w:ins w:id="471" w:author="pj" w:date="2020-05-15T09:39:00Z"/>
                    <w:rFonts w:cs="Arial"/>
                    <w:sz w:val="16"/>
                    <w:szCs w:val="16"/>
                  </w:rPr>
                </w:rPrChange>
              </w:rPr>
            </w:pPr>
            <w:ins w:id="472" w:author="pj" w:date="2020-05-15T09:39:00Z">
              <w:r w:rsidRPr="00C0672C">
                <w:rPr>
                  <w:rFonts w:ascii="Courier New" w:hAnsi="Courier New" w:cs="Courier New"/>
                  <w:szCs w:val="18"/>
                  <w:rPrChange w:id="473" w:author="pj" w:date="2020-05-15T09:40:00Z">
                    <w:rPr>
                      <w:rFonts w:cs="Arial"/>
                      <w:sz w:val="16"/>
                      <w:szCs w:val="16"/>
                    </w:rPr>
                  </w:rPrChange>
                </w:rPr>
                <w:t>symbolOffsetOfReferencePoint2</w:t>
              </w:r>
            </w:ins>
          </w:p>
        </w:tc>
        <w:tc>
          <w:tcPr>
            <w:tcW w:w="1020" w:type="dxa"/>
          </w:tcPr>
          <w:p w:rsidR="00C0672C" w:rsidRPr="002B15AA" w:rsidRDefault="00C0672C" w:rsidP="00C0672C">
            <w:pPr>
              <w:pStyle w:val="TAL"/>
              <w:jc w:val="center"/>
              <w:rPr>
                <w:ins w:id="474" w:author="pj" w:date="2020-05-15T09:39:00Z"/>
              </w:rPr>
            </w:pPr>
            <w:ins w:id="475" w:author="pj" w:date="2020-05-15T09:45:00Z">
              <w:r>
                <w:t>M</w:t>
              </w:r>
            </w:ins>
          </w:p>
        </w:tc>
        <w:tc>
          <w:tcPr>
            <w:tcW w:w="1220" w:type="dxa"/>
          </w:tcPr>
          <w:p w:rsidR="00C0672C" w:rsidRPr="002B15AA" w:rsidRDefault="00C0672C" w:rsidP="00C0672C">
            <w:pPr>
              <w:pStyle w:val="TAL"/>
              <w:jc w:val="center"/>
              <w:rPr>
                <w:ins w:id="476" w:author="pj" w:date="2020-05-15T09:39:00Z"/>
                <w:rFonts w:cs="Arial"/>
              </w:rPr>
            </w:pPr>
            <w:ins w:id="477" w:author="pj" w:date="2020-05-15T09:40:00Z">
              <w:r w:rsidRPr="002B15AA">
                <w:rPr>
                  <w:rFonts w:cs="Arial"/>
                </w:rPr>
                <w:t>T</w:t>
              </w:r>
            </w:ins>
          </w:p>
        </w:tc>
        <w:tc>
          <w:tcPr>
            <w:tcW w:w="1179" w:type="dxa"/>
          </w:tcPr>
          <w:p w:rsidR="00C0672C" w:rsidRPr="002B15AA" w:rsidRDefault="00C0672C" w:rsidP="00C0672C">
            <w:pPr>
              <w:pStyle w:val="TAL"/>
              <w:jc w:val="center"/>
              <w:rPr>
                <w:ins w:id="478" w:author="pj" w:date="2020-05-15T09:39:00Z"/>
                <w:rFonts w:cs="Arial"/>
                <w:szCs w:val="18"/>
                <w:lang w:eastAsia="zh-CN"/>
              </w:rPr>
            </w:pPr>
            <w:ins w:id="479" w:author="pj" w:date="2020-05-15T09:40:00Z">
              <w:r w:rsidRPr="002B15AA">
                <w:rPr>
                  <w:rFonts w:cs="Arial"/>
                  <w:szCs w:val="18"/>
                  <w:lang w:eastAsia="zh-CN"/>
                </w:rPr>
                <w:t>T</w:t>
              </w:r>
            </w:ins>
          </w:p>
        </w:tc>
        <w:tc>
          <w:tcPr>
            <w:tcW w:w="1344" w:type="dxa"/>
          </w:tcPr>
          <w:p w:rsidR="00C0672C" w:rsidRPr="002B15AA" w:rsidRDefault="00C0672C" w:rsidP="00C0672C">
            <w:pPr>
              <w:pStyle w:val="TAL"/>
              <w:jc w:val="center"/>
              <w:rPr>
                <w:ins w:id="480" w:author="pj" w:date="2020-05-15T09:39:00Z"/>
                <w:rFonts w:cs="Arial"/>
              </w:rPr>
            </w:pPr>
            <w:ins w:id="481" w:author="pj" w:date="2020-05-15T09:40:00Z">
              <w:r w:rsidRPr="002B15AA">
                <w:rPr>
                  <w:rFonts w:cs="Arial"/>
                </w:rPr>
                <w:t>F</w:t>
              </w:r>
            </w:ins>
          </w:p>
        </w:tc>
        <w:tc>
          <w:tcPr>
            <w:tcW w:w="1516" w:type="dxa"/>
          </w:tcPr>
          <w:p w:rsidR="00C0672C" w:rsidRPr="002B15AA" w:rsidRDefault="00C0672C" w:rsidP="00C0672C">
            <w:pPr>
              <w:pStyle w:val="TAL"/>
              <w:jc w:val="center"/>
              <w:rPr>
                <w:ins w:id="482" w:author="pj" w:date="2020-05-15T09:39:00Z"/>
                <w:rFonts w:cs="Arial"/>
                <w:lang w:eastAsia="zh-CN"/>
              </w:rPr>
            </w:pPr>
            <w:ins w:id="483" w:author="pj" w:date="2020-05-15T09:40:00Z">
              <w:r w:rsidRPr="002B15AA">
                <w:rPr>
                  <w:rFonts w:cs="Arial"/>
                  <w:lang w:eastAsia="zh-CN"/>
                </w:rPr>
                <w:t>T</w:t>
              </w:r>
            </w:ins>
          </w:p>
        </w:tc>
      </w:tr>
      <w:tr w:rsidR="00C0672C" w:rsidRPr="002B15AA" w:rsidTr="00691C6F">
        <w:trPr>
          <w:cantSplit/>
          <w:trHeight w:val="236"/>
          <w:jc w:val="center"/>
          <w:ins w:id="484" w:author="pj" w:date="2020-05-15T09:37:00Z"/>
        </w:trPr>
        <w:tc>
          <w:tcPr>
            <w:tcW w:w="3350" w:type="dxa"/>
          </w:tcPr>
          <w:p w:rsidR="00C0672C" w:rsidRDefault="00C0672C" w:rsidP="00C0672C">
            <w:pPr>
              <w:pStyle w:val="TAL"/>
              <w:rPr>
                <w:ins w:id="485" w:author="pj" w:date="2020-05-15T09:37:00Z"/>
                <w:rFonts w:ascii="Courier New" w:hAnsi="Courier New" w:cs="Courier New"/>
                <w:szCs w:val="18"/>
              </w:rPr>
            </w:pPr>
            <w:ins w:id="486" w:author="pj" w:date="2020-05-15T09:37:00Z">
              <w:r>
                <w:rPr>
                  <w:rFonts w:ascii="Courier New" w:hAnsi="Courier New" w:cs="Courier New"/>
                  <w:szCs w:val="18"/>
                </w:rPr>
                <w:t>totalnrofSetIdof</w:t>
              </w:r>
              <w:r w:rsidRPr="00744355">
                <w:rPr>
                  <w:rFonts w:ascii="Courier New" w:hAnsi="Courier New" w:cs="Courier New"/>
                  <w:szCs w:val="18"/>
                </w:rPr>
                <w:t>RS1</w:t>
              </w:r>
            </w:ins>
          </w:p>
        </w:tc>
        <w:tc>
          <w:tcPr>
            <w:tcW w:w="1020" w:type="dxa"/>
          </w:tcPr>
          <w:p w:rsidR="00C0672C" w:rsidRPr="002B15AA" w:rsidRDefault="00C0672C" w:rsidP="00C0672C">
            <w:pPr>
              <w:pStyle w:val="TAL"/>
              <w:jc w:val="center"/>
              <w:rPr>
                <w:ins w:id="487" w:author="pj" w:date="2020-05-15T09:37:00Z"/>
              </w:rPr>
            </w:pPr>
            <w:ins w:id="488" w:author="pj" w:date="2020-05-15T09:37:00Z">
              <w:r w:rsidRPr="002B15AA">
                <w:t>M</w:t>
              </w:r>
            </w:ins>
          </w:p>
        </w:tc>
        <w:tc>
          <w:tcPr>
            <w:tcW w:w="1220" w:type="dxa"/>
          </w:tcPr>
          <w:p w:rsidR="00C0672C" w:rsidRPr="002B15AA" w:rsidRDefault="00C0672C" w:rsidP="00C0672C">
            <w:pPr>
              <w:pStyle w:val="TAL"/>
              <w:jc w:val="center"/>
              <w:rPr>
                <w:ins w:id="489" w:author="pj" w:date="2020-05-15T09:37:00Z"/>
                <w:rFonts w:cs="Arial"/>
              </w:rPr>
            </w:pPr>
            <w:ins w:id="490" w:author="pj" w:date="2020-05-15T09:37:00Z">
              <w:r w:rsidRPr="002B15AA">
                <w:rPr>
                  <w:rFonts w:cs="Arial"/>
                </w:rPr>
                <w:t>T</w:t>
              </w:r>
            </w:ins>
          </w:p>
        </w:tc>
        <w:tc>
          <w:tcPr>
            <w:tcW w:w="1179" w:type="dxa"/>
          </w:tcPr>
          <w:p w:rsidR="00C0672C" w:rsidRPr="002B15AA" w:rsidRDefault="00C0672C" w:rsidP="00C0672C">
            <w:pPr>
              <w:pStyle w:val="TAL"/>
              <w:jc w:val="center"/>
              <w:rPr>
                <w:ins w:id="491" w:author="pj" w:date="2020-05-15T09:37:00Z"/>
                <w:rFonts w:cs="Arial"/>
                <w:szCs w:val="18"/>
                <w:lang w:eastAsia="zh-CN"/>
              </w:rPr>
            </w:pPr>
            <w:ins w:id="492" w:author="pj" w:date="2020-05-15T09:37:00Z">
              <w:r w:rsidRPr="002B15AA">
                <w:rPr>
                  <w:rFonts w:cs="Arial"/>
                  <w:szCs w:val="18"/>
                  <w:lang w:eastAsia="zh-CN"/>
                </w:rPr>
                <w:t>T</w:t>
              </w:r>
            </w:ins>
          </w:p>
        </w:tc>
        <w:tc>
          <w:tcPr>
            <w:tcW w:w="1344" w:type="dxa"/>
          </w:tcPr>
          <w:p w:rsidR="00C0672C" w:rsidRPr="002B15AA" w:rsidRDefault="00C0672C" w:rsidP="00C0672C">
            <w:pPr>
              <w:pStyle w:val="TAL"/>
              <w:jc w:val="center"/>
              <w:rPr>
                <w:ins w:id="493" w:author="pj" w:date="2020-05-15T09:37:00Z"/>
                <w:rFonts w:cs="Arial"/>
              </w:rPr>
            </w:pPr>
            <w:ins w:id="494" w:author="pj" w:date="2020-05-15T09:37:00Z">
              <w:r w:rsidRPr="002B15AA">
                <w:rPr>
                  <w:rFonts w:cs="Arial"/>
                </w:rPr>
                <w:t>F</w:t>
              </w:r>
            </w:ins>
          </w:p>
        </w:tc>
        <w:tc>
          <w:tcPr>
            <w:tcW w:w="1516" w:type="dxa"/>
          </w:tcPr>
          <w:p w:rsidR="00C0672C" w:rsidRPr="002B15AA" w:rsidRDefault="00C0672C" w:rsidP="00C0672C">
            <w:pPr>
              <w:pStyle w:val="TAL"/>
              <w:jc w:val="center"/>
              <w:rPr>
                <w:ins w:id="495" w:author="pj" w:date="2020-05-15T09:37:00Z"/>
                <w:rFonts w:cs="Arial"/>
                <w:lang w:eastAsia="zh-CN"/>
              </w:rPr>
            </w:pPr>
            <w:ins w:id="496" w:author="pj" w:date="2020-05-15T09:37:00Z">
              <w:r w:rsidRPr="002B15AA">
                <w:rPr>
                  <w:rFonts w:cs="Arial"/>
                  <w:lang w:eastAsia="zh-CN"/>
                </w:rPr>
                <w:t>T</w:t>
              </w:r>
            </w:ins>
          </w:p>
        </w:tc>
      </w:tr>
      <w:tr w:rsidR="00C0672C" w:rsidRPr="002B15AA" w:rsidTr="00691C6F">
        <w:trPr>
          <w:cantSplit/>
          <w:trHeight w:val="236"/>
          <w:jc w:val="center"/>
          <w:ins w:id="497" w:author="pj" w:date="2020-05-14T20:39:00Z"/>
        </w:trPr>
        <w:tc>
          <w:tcPr>
            <w:tcW w:w="3350" w:type="dxa"/>
          </w:tcPr>
          <w:p w:rsidR="00C0672C" w:rsidRPr="002B15AA" w:rsidRDefault="00C0672C" w:rsidP="00C0672C">
            <w:pPr>
              <w:pStyle w:val="TAL"/>
              <w:rPr>
                <w:ins w:id="498" w:author="pj" w:date="2020-05-14T20:39:00Z"/>
                <w:rFonts w:ascii="Courier New" w:hAnsi="Courier New" w:cs="Courier New"/>
                <w:szCs w:val="18"/>
                <w:lang w:eastAsia="zh-CN"/>
              </w:rPr>
            </w:pPr>
            <w:ins w:id="499" w:author="pj" w:date="2020-05-14T20:39:00Z">
              <w:r>
                <w:rPr>
                  <w:rFonts w:ascii="Courier New" w:hAnsi="Courier New" w:cs="Courier New"/>
                  <w:szCs w:val="18"/>
                </w:rPr>
                <w:t>totalnrofSetIdof</w:t>
              </w:r>
              <w:r w:rsidRPr="00744355">
                <w:rPr>
                  <w:rFonts w:ascii="Courier New" w:hAnsi="Courier New" w:cs="Courier New"/>
                  <w:szCs w:val="18"/>
                </w:rPr>
                <w:t>RS2</w:t>
              </w:r>
            </w:ins>
          </w:p>
        </w:tc>
        <w:tc>
          <w:tcPr>
            <w:tcW w:w="1020" w:type="dxa"/>
          </w:tcPr>
          <w:p w:rsidR="00C0672C" w:rsidRDefault="00C0672C" w:rsidP="00C0672C">
            <w:pPr>
              <w:pStyle w:val="TAL"/>
              <w:jc w:val="center"/>
              <w:rPr>
                <w:ins w:id="500" w:author="pj" w:date="2020-05-14T20:39:00Z"/>
                <w:rFonts w:cs="Arial"/>
                <w:szCs w:val="18"/>
                <w:lang w:eastAsia="zh-CN"/>
              </w:rPr>
            </w:pPr>
            <w:ins w:id="501" w:author="pj" w:date="2020-05-14T20:39:00Z">
              <w:r>
                <w:rPr>
                  <w:rFonts w:cs="Arial"/>
                  <w:szCs w:val="18"/>
                  <w:lang w:eastAsia="zh-CN"/>
                </w:rPr>
                <w:t>O</w:t>
              </w:r>
            </w:ins>
          </w:p>
        </w:tc>
        <w:tc>
          <w:tcPr>
            <w:tcW w:w="1220" w:type="dxa"/>
          </w:tcPr>
          <w:p w:rsidR="00C0672C" w:rsidRPr="002B15AA" w:rsidRDefault="00C0672C" w:rsidP="00C0672C">
            <w:pPr>
              <w:pStyle w:val="TAL"/>
              <w:jc w:val="center"/>
              <w:rPr>
                <w:ins w:id="502" w:author="pj" w:date="2020-05-14T20:39:00Z"/>
                <w:rFonts w:cs="Arial"/>
              </w:rPr>
            </w:pPr>
            <w:ins w:id="503" w:author="pj" w:date="2020-05-14T20:39:00Z">
              <w:r w:rsidRPr="002B15AA">
                <w:rPr>
                  <w:rFonts w:cs="Arial"/>
                </w:rPr>
                <w:t>T</w:t>
              </w:r>
            </w:ins>
          </w:p>
        </w:tc>
        <w:tc>
          <w:tcPr>
            <w:tcW w:w="1179" w:type="dxa"/>
          </w:tcPr>
          <w:p w:rsidR="00C0672C" w:rsidRPr="002B15AA" w:rsidRDefault="00C0672C" w:rsidP="00C0672C">
            <w:pPr>
              <w:pStyle w:val="TAL"/>
              <w:jc w:val="center"/>
              <w:rPr>
                <w:ins w:id="504" w:author="pj" w:date="2020-05-14T20:39:00Z"/>
                <w:rFonts w:cs="Arial"/>
                <w:szCs w:val="18"/>
                <w:lang w:eastAsia="zh-CN"/>
              </w:rPr>
            </w:pPr>
            <w:ins w:id="505" w:author="pj" w:date="2020-05-14T20:39:00Z">
              <w:r w:rsidRPr="002B15AA">
                <w:rPr>
                  <w:rFonts w:cs="Arial"/>
                  <w:szCs w:val="18"/>
                  <w:lang w:eastAsia="zh-CN"/>
                </w:rPr>
                <w:t>T</w:t>
              </w:r>
            </w:ins>
          </w:p>
        </w:tc>
        <w:tc>
          <w:tcPr>
            <w:tcW w:w="1344" w:type="dxa"/>
          </w:tcPr>
          <w:p w:rsidR="00C0672C" w:rsidRPr="002B15AA" w:rsidRDefault="00C0672C" w:rsidP="00C0672C">
            <w:pPr>
              <w:pStyle w:val="TAL"/>
              <w:jc w:val="center"/>
              <w:rPr>
                <w:ins w:id="506" w:author="pj" w:date="2020-05-14T20:39:00Z"/>
                <w:rFonts w:cs="Arial"/>
              </w:rPr>
            </w:pPr>
            <w:ins w:id="507" w:author="pj" w:date="2020-05-14T20:39:00Z">
              <w:r w:rsidRPr="002B15AA">
                <w:rPr>
                  <w:rFonts w:cs="Arial"/>
                </w:rPr>
                <w:t>F</w:t>
              </w:r>
            </w:ins>
          </w:p>
        </w:tc>
        <w:tc>
          <w:tcPr>
            <w:tcW w:w="1516" w:type="dxa"/>
          </w:tcPr>
          <w:p w:rsidR="00C0672C" w:rsidRPr="002B15AA" w:rsidRDefault="00C0672C" w:rsidP="00C0672C">
            <w:pPr>
              <w:pStyle w:val="TAL"/>
              <w:jc w:val="center"/>
              <w:rPr>
                <w:ins w:id="508" w:author="pj" w:date="2020-05-14T20:39:00Z"/>
                <w:rFonts w:cs="Arial"/>
                <w:lang w:eastAsia="zh-CN"/>
              </w:rPr>
            </w:pPr>
            <w:ins w:id="509" w:author="pj" w:date="2020-05-14T20:39:00Z">
              <w:r w:rsidRPr="002B15AA">
                <w:rPr>
                  <w:rFonts w:cs="Arial"/>
                  <w:lang w:eastAsia="zh-CN"/>
                </w:rPr>
                <w:t>T</w:t>
              </w:r>
            </w:ins>
          </w:p>
        </w:tc>
      </w:tr>
      <w:tr w:rsidR="00C0672C" w:rsidRPr="002B15AA" w:rsidTr="00691C6F">
        <w:trPr>
          <w:cantSplit/>
          <w:trHeight w:val="236"/>
          <w:jc w:val="center"/>
          <w:ins w:id="510" w:author="pj" w:date="2020-05-14T20:39:00Z"/>
        </w:trPr>
        <w:tc>
          <w:tcPr>
            <w:tcW w:w="3350" w:type="dxa"/>
          </w:tcPr>
          <w:p w:rsidR="00C0672C" w:rsidRPr="002B15AA" w:rsidRDefault="00C0672C" w:rsidP="00C0672C">
            <w:pPr>
              <w:pStyle w:val="TAL"/>
              <w:rPr>
                <w:ins w:id="511" w:author="pj" w:date="2020-05-14T20:39:00Z"/>
                <w:rFonts w:ascii="Courier New" w:hAnsi="Courier New" w:cs="Courier New"/>
                <w:szCs w:val="18"/>
                <w:lang w:eastAsia="zh-CN"/>
              </w:rPr>
            </w:pPr>
            <w:ins w:id="512" w:author="pj" w:date="2020-05-14T20:39:00Z">
              <w:r>
                <w:rPr>
                  <w:rFonts w:ascii="Courier New" w:hAnsi="Courier New" w:cs="Courier New"/>
                  <w:szCs w:val="18"/>
                </w:rPr>
                <w:t>nrofConsecutiveRIM</w:t>
              </w:r>
              <w:r w:rsidRPr="00744355">
                <w:rPr>
                  <w:rFonts w:ascii="Courier New" w:hAnsi="Courier New" w:cs="Courier New"/>
                  <w:szCs w:val="18"/>
                </w:rPr>
                <w:t>RS1</w:t>
              </w:r>
            </w:ins>
          </w:p>
        </w:tc>
        <w:tc>
          <w:tcPr>
            <w:tcW w:w="1020" w:type="dxa"/>
          </w:tcPr>
          <w:p w:rsidR="00C0672C" w:rsidRDefault="00C0672C" w:rsidP="00C0672C">
            <w:pPr>
              <w:pStyle w:val="TAL"/>
              <w:jc w:val="center"/>
              <w:rPr>
                <w:ins w:id="513" w:author="pj" w:date="2020-05-14T20:39:00Z"/>
                <w:rFonts w:cs="Arial"/>
                <w:szCs w:val="18"/>
                <w:lang w:eastAsia="zh-CN"/>
              </w:rPr>
            </w:pPr>
            <w:ins w:id="514" w:author="pj" w:date="2020-05-14T20:39:00Z">
              <w:r w:rsidRPr="002B15AA">
                <w:t>M</w:t>
              </w:r>
            </w:ins>
          </w:p>
        </w:tc>
        <w:tc>
          <w:tcPr>
            <w:tcW w:w="1220" w:type="dxa"/>
          </w:tcPr>
          <w:p w:rsidR="00C0672C" w:rsidRPr="002B15AA" w:rsidRDefault="00C0672C" w:rsidP="00C0672C">
            <w:pPr>
              <w:pStyle w:val="TAL"/>
              <w:jc w:val="center"/>
              <w:rPr>
                <w:ins w:id="515" w:author="pj" w:date="2020-05-14T20:39:00Z"/>
                <w:rFonts w:cs="Arial"/>
              </w:rPr>
            </w:pPr>
            <w:ins w:id="516" w:author="pj" w:date="2020-05-14T20:39:00Z">
              <w:r w:rsidRPr="002B15AA">
                <w:rPr>
                  <w:rFonts w:cs="Arial"/>
                </w:rPr>
                <w:t>T</w:t>
              </w:r>
            </w:ins>
          </w:p>
        </w:tc>
        <w:tc>
          <w:tcPr>
            <w:tcW w:w="1179" w:type="dxa"/>
          </w:tcPr>
          <w:p w:rsidR="00C0672C" w:rsidRPr="002B15AA" w:rsidRDefault="00C0672C" w:rsidP="00C0672C">
            <w:pPr>
              <w:pStyle w:val="TAL"/>
              <w:jc w:val="center"/>
              <w:rPr>
                <w:ins w:id="517" w:author="pj" w:date="2020-05-14T20:39:00Z"/>
                <w:rFonts w:cs="Arial"/>
                <w:szCs w:val="18"/>
                <w:lang w:eastAsia="zh-CN"/>
              </w:rPr>
            </w:pPr>
            <w:ins w:id="518" w:author="pj" w:date="2020-05-14T20:39:00Z">
              <w:r w:rsidRPr="002B15AA">
                <w:rPr>
                  <w:rFonts w:cs="Arial"/>
                  <w:szCs w:val="18"/>
                  <w:lang w:eastAsia="zh-CN"/>
                </w:rPr>
                <w:t>T</w:t>
              </w:r>
            </w:ins>
          </w:p>
        </w:tc>
        <w:tc>
          <w:tcPr>
            <w:tcW w:w="1344" w:type="dxa"/>
          </w:tcPr>
          <w:p w:rsidR="00C0672C" w:rsidRPr="002B15AA" w:rsidRDefault="00C0672C" w:rsidP="00C0672C">
            <w:pPr>
              <w:pStyle w:val="TAL"/>
              <w:jc w:val="center"/>
              <w:rPr>
                <w:ins w:id="519" w:author="pj" w:date="2020-05-14T20:39:00Z"/>
                <w:rFonts w:cs="Arial"/>
              </w:rPr>
            </w:pPr>
            <w:ins w:id="520" w:author="pj" w:date="2020-05-14T20:39:00Z">
              <w:r w:rsidRPr="002B15AA">
                <w:rPr>
                  <w:rFonts w:cs="Arial"/>
                </w:rPr>
                <w:t>F</w:t>
              </w:r>
            </w:ins>
          </w:p>
        </w:tc>
        <w:tc>
          <w:tcPr>
            <w:tcW w:w="1516" w:type="dxa"/>
          </w:tcPr>
          <w:p w:rsidR="00C0672C" w:rsidRPr="002B15AA" w:rsidRDefault="00C0672C" w:rsidP="00C0672C">
            <w:pPr>
              <w:pStyle w:val="TAL"/>
              <w:jc w:val="center"/>
              <w:rPr>
                <w:ins w:id="521" w:author="pj" w:date="2020-05-14T20:39:00Z"/>
                <w:rFonts w:cs="Arial"/>
                <w:lang w:eastAsia="zh-CN"/>
              </w:rPr>
            </w:pPr>
            <w:ins w:id="522" w:author="pj" w:date="2020-05-14T20:39:00Z">
              <w:r w:rsidRPr="002B15AA">
                <w:rPr>
                  <w:rFonts w:cs="Arial"/>
                  <w:lang w:eastAsia="zh-CN"/>
                </w:rPr>
                <w:t>T</w:t>
              </w:r>
            </w:ins>
          </w:p>
        </w:tc>
      </w:tr>
      <w:tr w:rsidR="00C0672C" w:rsidRPr="002B15AA" w:rsidTr="00691C6F">
        <w:trPr>
          <w:cantSplit/>
          <w:trHeight w:val="236"/>
          <w:jc w:val="center"/>
          <w:ins w:id="523" w:author="pj" w:date="2020-05-14T20:39:00Z"/>
        </w:trPr>
        <w:tc>
          <w:tcPr>
            <w:tcW w:w="3350" w:type="dxa"/>
          </w:tcPr>
          <w:p w:rsidR="00C0672C" w:rsidRPr="002B15AA" w:rsidRDefault="00C0672C" w:rsidP="00C0672C">
            <w:pPr>
              <w:pStyle w:val="TAL"/>
              <w:rPr>
                <w:ins w:id="524" w:author="pj" w:date="2020-05-14T20:39:00Z"/>
                <w:rFonts w:ascii="Courier New" w:hAnsi="Courier New" w:cs="Courier New"/>
                <w:szCs w:val="18"/>
                <w:lang w:eastAsia="zh-CN"/>
              </w:rPr>
            </w:pPr>
            <w:ins w:id="525" w:author="pj" w:date="2020-05-14T20:39:00Z">
              <w:r>
                <w:rPr>
                  <w:rFonts w:ascii="Courier New" w:hAnsi="Courier New" w:cs="Courier New"/>
                  <w:szCs w:val="18"/>
                </w:rPr>
                <w:t>nrofConsecutiveRIM</w:t>
              </w:r>
              <w:r w:rsidRPr="00744355">
                <w:rPr>
                  <w:rFonts w:ascii="Courier New" w:hAnsi="Courier New" w:cs="Courier New"/>
                  <w:szCs w:val="18"/>
                </w:rPr>
                <w:t>RS2</w:t>
              </w:r>
            </w:ins>
          </w:p>
        </w:tc>
        <w:tc>
          <w:tcPr>
            <w:tcW w:w="1020" w:type="dxa"/>
          </w:tcPr>
          <w:p w:rsidR="00C0672C" w:rsidRDefault="00C0672C" w:rsidP="00C0672C">
            <w:pPr>
              <w:pStyle w:val="TAL"/>
              <w:jc w:val="center"/>
              <w:rPr>
                <w:ins w:id="526" w:author="pj" w:date="2020-05-14T20:39:00Z"/>
                <w:rFonts w:cs="Arial"/>
                <w:szCs w:val="18"/>
                <w:lang w:eastAsia="zh-CN"/>
              </w:rPr>
            </w:pPr>
            <w:ins w:id="527" w:author="pj" w:date="2020-05-14T20:39:00Z">
              <w:r>
                <w:rPr>
                  <w:rFonts w:cs="Arial"/>
                  <w:szCs w:val="18"/>
                  <w:lang w:eastAsia="zh-CN"/>
                </w:rPr>
                <w:t>O</w:t>
              </w:r>
            </w:ins>
          </w:p>
        </w:tc>
        <w:tc>
          <w:tcPr>
            <w:tcW w:w="1220" w:type="dxa"/>
          </w:tcPr>
          <w:p w:rsidR="00C0672C" w:rsidRPr="002B15AA" w:rsidRDefault="00C0672C" w:rsidP="00C0672C">
            <w:pPr>
              <w:pStyle w:val="TAL"/>
              <w:jc w:val="center"/>
              <w:rPr>
                <w:ins w:id="528" w:author="pj" w:date="2020-05-14T20:39:00Z"/>
                <w:rFonts w:cs="Arial"/>
              </w:rPr>
            </w:pPr>
            <w:ins w:id="529" w:author="pj" w:date="2020-05-14T20:39:00Z">
              <w:r w:rsidRPr="002B15AA">
                <w:rPr>
                  <w:rFonts w:cs="Arial"/>
                </w:rPr>
                <w:t>T</w:t>
              </w:r>
            </w:ins>
          </w:p>
        </w:tc>
        <w:tc>
          <w:tcPr>
            <w:tcW w:w="1179" w:type="dxa"/>
          </w:tcPr>
          <w:p w:rsidR="00C0672C" w:rsidRPr="002B15AA" w:rsidRDefault="00C0672C" w:rsidP="00C0672C">
            <w:pPr>
              <w:pStyle w:val="TAL"/>
              <w:jc w:val="center"/>
              <w:rPr>
                <w:ins w:id="530" w:author="pj" w:date="2020-05-14T20:39:00Z"/>
                <w:rFonts w:cs="Arial"/>
                <w:szCs w:val="18"/>
                <w:lang w:eastAsia="zh-CN"/>
              </w:rPr>
            </w:pPr>
            <w:ins w:id="531" w:author="pj" w:date="2020-05-14T20:39:00Z">
              <w:r w:rsidRPr="002B15AA">
                <w:rPr>
                  <w:rFonts w:cs="Arial"/>
                  <w:szCs w:val="18"/>
                  <w:lang w:eastAsia="zh-CN"/>
                </w:rPr>
                <w:t>T</w:t>
              </w:r>
            </w:ins>
          </w:p>
        </w:tc>
        <w:tc>
          <w:tcPr>
            <w:tcW w:w="1344" w:type="dxa"/>
          </w:tcPr>
          <w:p w:rsidR="00C0672C" w:rsidRPr="002B15AA" w:rsidRDefault="00C0672C" w:rsidP="00C0672C">
            <w:pPr>
              <w:pStyle w:val="TAL"/>
              <w:jc w:val="center"/>
              <w:rPr>
                <w:ins w:id="532" w:author="pj" w:date="2020-05-14T20:39:00Z"/>
                <w:rFonts w:cs="Arial"/>
              </w:rPr>
            </w:pPr>
            <w:ins w:id="533" w:author="pj" w:date="2020-05-14T20:39:00Z">
              <w:r w:rsidRPr="002B15AA">
                <w:rPr>
                  <w:rFonts w:cs="Arial"/>
                </w:rPr>
                <w:t>F</w:t>
              </w:r>
            </w:ins>
          </w:p>
        </w:tc>
        <w:tc>
          <w:tcPr>
            <w:tcW w:w="1516" w:type="dxa"/>
          </w:tcPr>
          <w:p w:rsidR="00C0672C" w:rsidRPr="002B15AA" w:rsidRDefault="00C0672C" w:rsidP="00C0672C">
            <w:pPr>
              <w:pStyle w:val="TAL"/>
              <w:jc w:val="center"/>
              <w:rPr>
                <w:ins w:id="534" w:author="pj" w:date="2020-05-14T20:39:00Z"/>
                <w:rFonts w:cs="Arial"/>
                <w:lang w:eastAsia="zh-CN"/>
              </w:rPr>
            </w:pPr>
            <w:ins w:id="535" w:author="pj" w:date="2020-05-14T20:39:00Z">
              <w:r w:rsidRPr="002B15AA">
                <w:rPr>
                  <w:rFonts w:cs="Arial"/>
                  <w:lang w:eastAsia="zh-CN"/>
                </w:rPr>
                <w:t>T</w:t>
              </w:r>
            </w:ins>
          </w:p>
        </w:tc>
      </w:tr>
      <w:tr w:rsidR="00C0672C" w:rsidRPr="002B15AA"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6" w:author="pj" w:date="2020-05-15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537" w:author="pj" w:date="2020-05-15T09:33:00Z"/>
          <w:trPrChange w:id="538" w:author="pj" w:date="2020-05-15T09:34:00Z">
            <w:trPr>
              <w:cantSplit/>
              <w:trHeight w:val="236"/>
              <w:jc w:val="center"/>
            </w:trPr>
          </w:trPrChange>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tcPrChange w:id="539" w:author="pj" w:date="2020-05-15T09:34:00Z">
              <w:tcPr>
                <w:tcW w:w="3350" w:type="dxa"/>
              </w:tcPr>
            </w:tcPrChange>
          </w:tcPr>
          <w:p w:rsidR="00C0672C" w:rsidRDefault="00C0672C" w:rsidP="00C0672C">
            <w:pPr>
              <w:pStyle w:val="TAL"/>
              <w:rPr>
                <w:ins w:id="540" w:author="pj" w:date="2020-05-15T09:33:00Z"/>
                <w:rFonts w:ascii="Courier New" w:hAnsi="Courier New" w:cs="Courier New"/>
                <w:szCs w:val="18"/>
              </w:rPr>
            </w:pPr>
            <w:ins w:id="541" w:author="pj" w:date="2020-05-15T09:34:00Z">
              <w:r w:rsidRPr="00B632D9">
                <w:rPr>
                  <w:rFonts w:ascii="Courier New" w:hAnsi="Courier New" w:cs="Courier New"/>
                  <w:szCs w:val="18"/>
                  <w:rPrChange w:id="542" w:author="pj" w:date="2020-05-15T09:34:00Z">
                    <w:rPr>
                      <w:rFonts w:cs="Arial"/>
                      <w:sz w:val="16"/>
                      <w:szCs w:val="16"/>
                    </w:rPr>
                  </w:rPrChange>
                </w:rPr>
                <w:t>consecutiveRIMRS1List</w:t>
              </w:r>
            </w:ins>
          </w:p>
        </w:tc>
        <w:tc>
          <w:tcPr>
            <w:tcW w:w="1020" w:type="dxa"/>
            <w:tcPrChange w:id="543" w:author="pj" w:date="2020-05-15T09:34:00Z">
              <w:tcPr>
                <w:tcW w:w="1020" w:type="dxa"/>
              </w:tcPr>
            </w:tcPrChange>
          </w:tcPr>
          <w:p w:rsidR="00C0672C" w:rsidRDefault="00C0672C" w:rsidP="00C0672C">
            <w:pPr>
              <w:pStyle w:val="TAL"/>
              <w:jc w:val="center"/>
              <w:rPr>
                <w:ins w:id="544" w:author="pj" w:date="2020-05-15T09:33:00Z"/>
                <w:rFonts w:cs="Arial"/>
                <w:szCs w:val="18"/>
                <w:lang w:eastAsia="zh-CN"/>
              </w:rPr>
            </w:pPr>
            <w:ins w:id="545" w:author="pj" w:date="2020-05-15T09:46:00Z">
              <w:r>
                <w:rPr>
                  <w:rFonts w:cs="Arial"/>
                  <w:szCs w:val="18"/>
                  <w:lang w:eastAsia="zh-CN"/>
                </w:rPr>
                <w:t>M</w:t>
              </w:r>
            </w:ins>
          </w:p>
        </w:tc>
        <w:tc>
          <w:tcPr>
            <w:tcW w:w="1220" w:type="dxa"/>
            <w:tcPrChange w:id="546" w:author="pj" w:date="2020-05-15T09:34:00Z">
              <w:tcPr>
                <w:tcW w:w="1220" w:type="dxa"/>
              </w:tcPr>
            </w:tcPrChange>
          </w:tcPr>
          <w:p w:rsidR="00C0672C" w:rsidRPr="002B15AA" w:rsidRDefault="00C0672C" w:rsidP="00C0672C">
            <w:pPr>
              <w:pStyle w:val="TAL"/>
              <w:jc w:val="center"/>
              <w:rPr>
                <w:ins w:id="547" w:author="pj" w:date="2020-05-15T09:33:00Z"/>
                <w:rFonts w:cs="Arial"/>
              </w:rPr>
            </w:pPr>
            <w:ins w:id="548" w:author="pj" w:date="2020-05-15T09:35:00Z">
              <w:r w:rsidRPr="002B15AA">
                <w:rPr>
                  <w:rFonts w:cs="Arial"/>
                </w:rPr>
                <w:t>T</w:t>
              </w:r>
            </w:ins>
          </w:p>
        </w:tc>
        <w:tc>
          <w:tcPr>
            <w:tcW w:w="1179" w:type="dxa"/>
            <w:tcPrChange w:id="549" w:author="pj" w:date="2020-05-15T09:34:00Z">
              <w:tcPr>
                <w:tcW w:w="1179" w:type="dxa"/>
              </w:tcPr>
            </w:tcPrChange>
          </w:tcPr>
          <w:p w:rsidR="00C0672C" w:rsidRPr="002B15AA" w:rsidRDefault="00C0672C" w:rsidP="00C0672C">
            <w:pPr>
              <w:pStyle w:val="TAL"/>
              <w:jc w:val="center"/>
              <w:rPr>
                <w:ins w:id="550" w:author="pj" w:date="2020-05-15T09:33:00Z"/>
                <w:rFonts w:cs="Arial"/>
                <w:szCs w:val="18"/>
                <w:lang w:eastAsia="zh-CN"/>
              </w:rPr>
            </w:pPr>
            <w:ins w:id="551" w:author="pj" w:date="2020-05-15T09:35:00Z">
              <w:r w:rsidRPr="002B15AA">
                <w:rPr>
                  <w:rFonts w:cs="Arial"/>
                  <w:szCs w:val="18"/>
                  <w:lang w:eastAsia="zh-CN"/>
                </w:rPr>
                <w:t>T</w:t>
              </w:r>
            </w:ins>
          </w:p>
        </w:tc>
        <w:tc>
          <w:tcPr>
            <w:tcW w:w="1344" w:type="dxa"/>
            <w:tcPrChange w:id="552" w:author="pj" w:date="2020-05-15T09:34:00Z">
              <w:tcPr>
                <w:tcW w:w="1344" w:type="dxa"/>
              </w:tcPr>
            </w:tcPrChange>
          </w:tcPr>
          <w:p w:rsidR="00C0672C" w:rsidRPr="002B15AA" w:rsidRDefault="00C0672C" w:rsidP="00C0672C">
            <w:pPr>
              <w:pStyle w:val="TAL"/>
              <w:jc w:val="center"/>
              <w:rPr>
                <w:ins w:id="553" w:author="pj" w:date="2020-05-15T09:33:00Z"/>
                <w:rFonts w:cs="Arial"/>
              </w:rPr>
            </w:pPr>
            <w:ins w:id="554" w:author="pj" w:date="2020-05-15T09:35:00Z">
              <w:r w:rsidRPr="002B15AA">
                <w:rPr>
                  <w:rFonts w:cs="Arial"/>
                </w:rPr>
                <w:t>F</w:t>
              </w:r>
            </w:ins>
          </w:p>
        </w:tc>
        <w:tc>
          <w:tcPr>
            <w:tcW w:w="1516" w:type="dxa"/>
            <w:tcPrChange w:id="555" w:author="pj" w:date="2020-05-15T09:34:00Z">
              <w:tcPr>
                <w:tcW w:w="1516" w:type="dxa"/>
              </w:tcPr>
            </w:tcPrChange>
          </w:tcPr>
          <w:p w:rsidR="00C0672C" w:rsidRPr="002B15AA" w:rsidRDefault="00C0672C" w:rsidP="00C0672C">
            <w:pPr>
              <w:pStyle w:val="TAL"/>
              <w:jc w:val="center"/>
              <w:rPr>
                <w:ins w:id="556" w:author="pj" w:date="2020-05-15T09:33:00Z"/>
                <w:rFonts w:cs="Arial"/>
                <w:lang w:eastAsia="zh-CN"/>
              </w:rPr>
            </w:pPr>
            <w:ins w:id="557" w:author="pj" w:date="2020-05-15T09:35:00Z">
              <w:r w:rsidRPr="002B15AA">
                <w:rPr>
                  <w:rFonts w:cs="Arial"/>
                  <w:lang w:eastAsia="zh-CN"/>
                </w:rPr>
                <w:t>T</w:t>
              </w:r>
            </w:ins>
          </w:p>
        </w:tc>
      </w:tr>
      <w:tr w:rsidR="00C0672C" w:rsidRPr="002B15AA"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8" w:author="pj" w:date="2020-05-15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559" w:author="pj" w:date="2020-05-15T09:33:00Z"/>
          <w:trPrChange w:id="560" w:author="pj" w:date="2020-05-15T09:34:00Z">
            <w:trPr>
              <w:cantSplit/>
              <w:trHeight w:val="236"/>
              <w:jc w:val="center"/>
            </w:trPr>
          </w:trPrChange>
        </w:trPr>
        <w:tc>
          <w:tcPr>
            <w:tcW w:w="3350" w:type="dxa"/>
            <w:tcBorders>
              <w:top w:val="nil"/>
              <w:left w:val="single" w:sz="4" w:space="0" w:color="auto"/>
              <w:bottom w:val="single" w:sz="4" w:space="0" w:color="auto"/>
              <w:right w:val="single" w:sz="4" w:space="0" w:color="auto"/>
            </w:tcBorders>
            <w:shd w:val="clear" w:color="auto" w:fill="auto"/>
            <w:vAlign w:val="center"/>
            <w:tcPrChange w:id="561" w:author="pj" w:date="2020-05-15T09:34:00Z">
              <w:tcPr>
                <w:tcW w:w="3350" w:type="dxa"/>
              </w:tcPr>
            </w:tcPrChange>
          </w:tcPr>
          <w:p w:rsidR="00C0672C" w:rsidRDefault="00C0672C" w:rsidP="00C0672C">
            <w:pPr>
              <w:pStyle w:val="TAL"/>
              <w:rPr>
                <w:ins w:id="562" w:author="pj" w:date="2020-05-15T09:33:00Z"/>
                <w:rFonts w:ascii="Courier New" w:hAnsi="Courier New" w:cs="Courier New"/>
                <w:szCs w:val="18"/>
              </w:rPr>
            </w:pPr>
            <w:ins w:id="563" w:author="pj" w:date="2020-05-15T09:34:00Z">
              <w:r w:rsidRPr="00B632D9">
                <w:rPr>
                  <w:rFonts w:ascii="Courier New" w:hAnsi="Courier New" w:cs="Courier New"/>
                  <w:szCs w:val="18"/>
                  <w:rPrChange w:id="564" w:author="pj" w:date="2020-05-15T09:34:00Z">
                    <w:rPr>
                      <w:rFonts w:cs="Arial"/>
                      <w:sz w:val="16"/>
                      <w:szCs w:val="16"/>
                    </w:rPr>
                  </w:rPrChange>
                </w:rPr>
                <w:t>consecutiveRIMRS2List</w:t>
              </w:r>
            </w:ins>
          </w:p>
        </w:tc>
        <w:tc>
          <w:tcPr>
            <w:tcW w:w="1020" w:type="dxa"/>
            <w:tcPrChange w:id="565" w:author="pj" w:date="2020-05-15T09:34:00Z">
              <w:tcPr>
                <w:tcW w:w="1020" w:type="dxa"/>
              </w:tcPr>
            </w:tcPrChange>
          </w:tcPr>
          <w:p w:rsidR="00C0672C" w:rsidRDefault="00C0672C" w:rsidP="00C0672C">
            <w:pPr>
              <w:pStyle w:val="TAL"/>
              <w:jc w:val="center"/>
              <w:rPr>
                <w:ins w:id="566" w:author="pj" w:date="2020-05-15T09:33:00Z"/>
                <w:rFonts w:cs="Arial"/>
                <w:szCs w:val="18"/>
                <w:lang w:eastAsia="zh-CN"/>
              </w:rPr>
            </w:pPr>
            <w:ins w:id="567" w:author="pj" w:date="2020-05-15T09:46:00Z">
              <w:r>
                <w:rPr>
                  <w:rFonts w:cs="Arial"/>
                  <w:szCs w:val="18"/>
                  <w:lang w:eastAsia="zh-CN"/>
                </w:rPr>
                <w:t>M</w:t>
              </w:r>
            </w:ins>
          </w:p>
        </w:tc>
        <w:tc>
          <w:tcPr>
            <w:tcW w:w="1220" w:type="dxa"/>
            <w:tcPrChange w:id="568" w:author="pj" w:date="2020-05-15T09:34:00Z">
              <w:tcPr>
                <w:tcW w:w="1220" w:type="dxa"/>
              </w:tcPr>
            </w:tcPrChange>
          </w:tcPr>
          <w:p w:rsidR="00C0672C" w:rsidRPr="002B15AA" w:rsidRDefault="00C0672C" w:rsidP="00C0672C">
            <w:pPr>
              <w:pStyle w:val="TAL"/>
              <w:jc w:val="center"/>
              <w:rPr>
                <w:ins w:id="569" w:author="pj" w:date="2020-05-15T09:33:00Z"/>
                <w:rFonts w:cs="Arial"/>
              </w:rPr>
            </w:pPr>
            <w:ins w:id="570" w:author="pj" w:date="2020-05-15T09:35:00Z">
              <w:r w:rsidRPr="002B15AA">
                <w:rPr>
                  <w:rFonts w:cs="Arial"/>
                </w:rPr>
                <w:t>T</w:t>
              </w:r>
            </w:ins>
          </w:p>
        </w:tc>
        <w:tc>
          <w:tcPr>
            <w:tcW w:w="1179" w:type="dxa"/>
            <w:tcPrChange w:id="571" w:author="pj" w:date="2020-05-15T09:34:00Z">
              <w:tcPr>
                <w:tcW w:w="1179" w:type="dxa"/>
              </w:tcPr>
            </w:tcPrChange>
          </w:tcPr>
          <w:p w:rsidR="00C0672C" w:rsidRPr="002B15AA" w:rsidRDefault="00C0672C" w:rsidP="00C0672C">
            <w:pPr>
              <w:pStyle w:val="TAL"/>
              <w:jc w:val="center"/>
              <w:rPr>
                <w:ins w:id="572" w:author="pj" w:date="2020-05-15T09:33:00Z"/>
                <w:rFonts w:cs="Arial"/>
                <w:szCs w:val="18"/>
                <w:lang w:eastAsia="zh-CN"/>
              </w:rPr>
            </w:pPr>
            <w:ins w:id="573" w:author="pj" w:date="2020-05-15T09:35:00Z">
              <w:r w:rsidRPr="002B15AA">
                <w:rPr>
                  <w:rFonts w:cs="Arial"/>
                  <w:szCs w:val="18"/>
                  <w:lang w:eastAsia="zh-CN"/>
                </w:rPr>
                <w:t>T</w:t>
              </w:r>
            </w:ins>
          </w:p>
        </w:tc>
        <w:tc>
          <w:tcPr>
            <w:tcW w:w="1344" w:type="dxa"/>
            <w:tcPrChange w:id="574" w:author="pj" w:date="2020-05-15T09:34:00Z">
              <w:tcPr>
                <w:tcW w:w="1344" w:type="dxa"/>
              </w:tcPr>
            </w:tcPrChange>
          </w:tcPr>
          <w:p w:rsidR="00C0672C" w:rsidRPr="002B15AA" w:rsidRDefault="00C0672C" w:rsidP="00C0672C">
            <w:pPr>
              <w:pStyle w:val="TAL"/>
              <w:jc w:val="center"/>
              <w:rPr>
                <w:ins w:id="575" w:author="pj" w:date="2020-05-15T09:33:00Z"/>
                <w:rFonts w:cs="Arial"/>
              </w:rPr>
            </w:pPr>
            <w:ins w:id="576" w:author="pj" w:date="2020-05-15T09:35:00Z">
              <w:r w:rsidRPr="002B15AA">
                <w:rPr>
                  <w:rFonts w:cs="Arial"/>
                </w:rPr>
                <w:t>F</w:t>
              </w:r>
            </w:ins>
          </w:p>
        </w:tc>
        <w:tc>
          <w:tcPr>
            <w:tcW w:w="1516" w:type="dxa"/>
            <w:tcPrChange w:id="577" w:author="pj" w:date="2020-05-15T09:34:00Z">
              <w:tcPr>
                <w:tcW w:w="1516" w:type="dxa"/>
              </w:tcPr>
            </w:tcPrChange>
          </w:tcPr>
          <w:p w:rsidR="00C0672C" w:rsidRPr="002B15AA" w:rsidRDefault="00C0672C" w:rsidP="00C0672C">
            <w:pPr>
              <w:pStyle w:val="TAL"/>
              <w:jc w:val="center"/>
              <w:rPr>
                <w:ins w:id="578" w:author="pj" w:date="2020-05-15T09:33:00Z"/>
                <w:rFonts w:cs="Arial"/>
                <w:lang w:eastAsia="zh-CN"/>
              </w:rPr>
            </w:pPr>
            <w:ins w:id="579" w:author="pj" w:date="2020-05-15T09:35:00Z">
              <w:r w:rsidRPr="002B15AA">
                <w:rPr>
                  <w:rFonts w:cs="Arial"/>
                  <w:lang w:eastAsia="zh-CN"/>
                </w:rPr>
                <w:t>T</w:t>
              </w:r>
            </w:ins>
          </w:p>
        </w:tc>
      </w:tr>
      <w:tr w:rsidR="00C0672C" w:rsidRPr="002B15AA"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0" w:author="pj" w:date="2020-05-15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581" w:author="pj" w:date="2020-05-15T09:33:00Z"/>
          <w:trPrChange w:id="582" w:author="pj" w:date="2020-05-15T09:34:00Z">
            <w:trPr>
              <w:cantSplit/>
              <w:trHeight w:val="236"/>
              <w:jc w:val="center"/>
            </w:trPr>
          </w:trPrChange>
        </w:trPr>
        <w:tc>
          <w:tcPr>
            <w:tcW w:w="3350" w:type="dxa"/>
            <w:tcBorders>
              <w:top w:val="nil"/>
              <w:left w:val="single" w:sz="4" w:space="0" w:color="auto"/>
              <w:bottom w:val="single" w:sz="4" w:space="0" w:color="auto"/>
              <w:right w:val="single" w:sz="4" w:space="0" w:color="auto"/>
            </w:tcBorders>
            <w:shd w:val="clear" w:color="auto" w:fill="auto"/>
            <w:vAlign w:val="center"/>
            <w:tcPrChange w:id="583" w:author="pj" w:date="2020-05-15T09:34:00Z">
              <w:tcPr>
                <w:tcW w:w="3350" w:type="dxa"/>
              </w:tcPr>
            </w:tcPrChange>
          </w:tcPr>
          <w:p w:rsidR="00C0672C" w:rsidRDefault="00C0672C" w:rsidP="00C0672C">
            <w:pPr>
              <w:pStyle w:val="TAL"/>
              <w:rPr>
                <w:ins w:id="584" w:author="pj" w:date="2020-05-15T09:33:00Z"/>
                <w:rFonts w:ascii="Courier New" w:hAnsi="Courier New" w:cs="Courier New"/>
                <w:szCs w:val="18"/>
              </w:rPr>
            </w:pPr>
            <w:ins w:id="585" w:author="pj" w:date="2020-05-15T09:34:00Z">
              <w:r w:rsidRPr="00B632D9">
                <w:rPr>
                  <w:rFonts w:ascii="Courier New" w:hAnsi="Courier New" w:cs="Courier New"/>
                  <w:szCs w:val="18"/>
                  <w:rPrChange w:id="586" w:author="pj" w:date="2020-05-15T09:34:00Z">
                    <w:rPr>
                      <w:rFonts w:cs="Arial"/>
                      <w:sz w:val="16"/>
                      <w:szCs w:val="16"/>
                    </w:rPr>
                  </w:rPrChange>
                </w:rPr>
                <w:t>enablenearfarIndicationRS1</w:t>
              </w:r>
            </w:ins>
          </w:p>
        </w:tc>
        <w:tc>
          <w:tcPr>
            <w:tcW w:w="1020" w:type="dxa"/>
            <w:tcPrChange w:id="587" w:author="pj" w:date="2020-05-15T09:34:00Z">
              <w:tcPr>
                <w:tcW w:w="1020" w:type="dxa"/>
              </w:tcPr>
            </w:tcPrChange>
          </w:tcPr>
          <w:p w:rsidR="00C0672C" w:rsidRDefault="00C0672C" w:rsidP="00C0672C">
            <w:pPr>
              <w:pStyle w:val="TAL"/>
              <w:jc w:val="center"/>
              <w:rPr>
                <w:ins w:id="588" w:author="pj" w:date="2020-05-15T09:33:00Z"/>
                <w:rFonts w:cs="Arial"/>
                <w:szCs w:val="18"/>
                <w:lang w:eastAsia="zh-CN"/>
              </w:rPr>
            </w:pPr>
            <w:ins w:id="589" w:author="pj" w:date="2020-05-15T09:46:00Z">
              <w:r>
                <w:rPr>
                  <w:rFonts w:cs="Arial"/>
                  <w:szCs w:val="18"/>
                  <w:lang w:eastAsia="zh-CN"/>
                </w:rPr>
                <w:t>O</w:t>
              </w:r>
            </w:ins>
          </w:p>
        </w:tc>
        <w:tc>
          <w:tcPr>
            <w:tcW w:w="1220" w:type="dxa"/>
            <w:tcPrChange w:id="590" w:author="pj" w:date="2020-05-15T09:34:00Z">
              <w:tcPr>
                <w:tcW w:w="1220" w:type="dxa"/>
              </w:tcPr>
            </w:tcPrChange>
          </w:tcPr>
          <w:p w:rsidR="00C0672C" w:rsidRPr="002B15AA" w:rsidRDefault="00C0672C" w:rsidP="00C0672C">
            <w:pPr>
              <w:pStyle w:val="TAL"/>
              <w:jc w:val="center"/>
              <w:rPr>
                <w:ins w:id="591" w:author="pj" w:date="2020-05-15T09:33:00Z"/>
                <w:rFonts w:cs="Arial"/>
              </w:rPr>
            </w:pPr>
            <w:ins w:id="592" w:author="pj" w:date="2020-05-15T09:35:00Z">
              <w:r w:rsidRPr="002B15AA">
                <w:rPr>
                  <w:rFonts w:cs="Arial"/>
                </w:rPr>
                <w:t>T</w:t>
              </w:r>
            </w:ins>
          </w:p>
        </w:tc>
        <w:tc>
          <w:tcPr>
            <w:tcW w:w="1179" w:type="dxa"/>
            <w:tcPrChange w:id="593" w:author="pj" w:date="2020-05-15T09:34:00Z">
              <w:tcPr>
                <w:tcW w:w="1179" w:type="dxa"/>
              </w:tcPr>
            </w:tcPrChange>
          </w:tcPr>
          <w:p w:rsidR="00C0672C" w:rsidRPr="002B15AA" w:rsidRDefault="00C0672C" w:rsidP="00C0672C">
            <w:pPr>
              <w:pStyle w:val="TAL"/>
              <w:jc w:val="center"/>
              <w:rPr>
                <w:ins w:id="594" w:author="pj" w:date="2020-05-15T09:33:00Z"/>
                <w:rFonts w:cs="Arial"/>
                <w:szCs w:val="18"/>
                <w:lang w:eastAsia="zh-CN"/>
              </w:rPr>
            </w:pPr>
            <w:ins w:id="595" w:author="pj" w:date="2020-05-15T09:35:00Z">
              <w:r w:rsidRPr="002B15AA">
                <w:rPr>
                  <w:rFonts w:cs="Arial"/>
                  <w:szCs w:val="18"/>
                  <w:lang w:eastAsia="zh-CN"/>
                </w:rPr>
                <w:t>T</w:t>
              </w:r>
            </w:ins>
          </w:p>
        </w:tc>
        <w:tc>
          <w:tcPr>
            <w:tcW w:w="1344" w:type="dxa"/>
            <w:tcPrChange w:id="596" w:author="pj" w:date="2020-05-15T09:34:00Z">
              <w:tcPr>
                <w:tcW w:w="1344" w:type="dxa"/>
              </w:tcPr>
            </w:tcPrChange>
          </w:tcPr>
          <w:p w:rsidR="00C0672C" w:rsidRPr="002B15AA" w:rsidRDefault="00C0672C" w:rsidP="00C0672C">
            <w:pPr>
              <w:pStyle w:val="TAL"/>
              <w:jc w:val="center"/>
              <w:rPr>
                <w:ins w:id="597" w:author="pj" w:date="2020-05-15T09:33:00Z"/>
                <w:rFonts w:cs="Arial"/>
              </w:rPr>
            </w:pPr>
            <w:ins w:id="598" w:author="pj" w:date="2020-05-15T09:35:00Z">
              <w:r w:rsidRPr="002B15AA">
                <w:rPr>
                  <w:rFonts w:cs="Arial"/>
                </w:rPr>
                <w:t>F</w:t>
              </w:r>
            </w:ins>
          </w:p>
        </w:tc>
        <w:tc>
          <w:tcPr>
            <w:tcW w:w="1516" w:type="dxa"/>
            <w:tcPrChange w:id="599" w:author="pj" w:date="2020-05-15T09:34:00Z">
              <w:tcPr>
                <w:tcW w:w="1516" w:type="dxa"/>
              </w:tcPr>
            </w:tcPrChange>
          </w:tcPr>
          <w:p w:rsidR="00C0672C" w:rsidRPr="002B15AA" w:rsidRDefault="00C0672C" w:rsidP="00C0672C">
            <w:pPr>
              <w:pStyle w:val="TAL"/>
              <w:jc w:val="center"/>
              <w:rPr>
                <w:ins w:id="600" w:author="pj" w:date="2020-05-15T09:33:00Z"/>
                <w:rFonts w:cs="Arial"/>
                <w:lang w:eastAsia="zh-CN"/>
              </w:rPr>
            </w:pPr>
            <w:ins w:id="601" w:author="pj" w:date="2020-05-15T09:35:00Z">
              <w:r w:rsidRPr="002B15AA">
                <w:rPr>
                  <w:rFonts w:cs="Arial"/>
                  <w:lang w:eastAsia="zh-CN"/>
                </w:rPr>
                <w:t>T</w:t>
              </w:r>
            </w:ins>
          </w:p>
        </w:tc>
      </w:tr>
      <w:tr w:rsidR="00C0672C" w:rsidRPr="002B15AA" w:rsidTr="00506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2" w:author="pj" w:date="2020-05-15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603" w:author="pj" w:date="2020-05-15T09:33:00Z"/>
          <w:trPrChange w:id="604" w:author="pj" w:date="2020-05-15T09:34:00Z">
            <w:trPr>
              <w:cantSplit/>
              <w:trHeight w:val="236"/>
              <w:jc w:val="center"/>
            </w:trPr>
          </w:trPrChange>
        </w:trPr>
        <w:tc>
          <w:tcPr>
            <w:tcW w:w="3350" w:type="dxa"/>
            <w:tcBorders>
              <w:top w:val="nil"/>
              <w:left w:val="single" w:sz="4" w:space="0" w:color="auto"/>
              <w:bottom w:val="single" w:sz="4" w:space="0" w:color="auto"/>
              <w:right w:val="single" w:sz="4" w:space="0" w:color="auto"/>
            </w:tcBorders>
            <w:shd w:val="clear" w:color="auto" w:fill="auto"/>
            <w:vAlign w:val="center"/>
            <w:tcPrChange w:id="605" w:author="pj" w:date="2020-05-15T09:34:00Z">
              <w:tcPr>
                <w:tcW w:w="3350" w:type="dxa"/>
              </w:tcPr>
            </w:tcPrChange>
          </w:tcPr>
          <w:p w:rsidR="00C0672C" w:rsidRDefault="00C0672C" w:rsidP="00C0672C">
            <w:pPr>
              <w:pStyle w:val="TAL"/>
              <w:rPr>
                <w:ins w:id="606" w:author="pj" w:date="2020-05-15T09:33:00Z"/>
                <w:rFonts w:ascii="Courier New" w:hAnsi="Courier New" w:cs="Courier New"/>
                <w:szCs w:val="18"/>
              </w:rPr>
            </w:pPr>
            <w:ins w:id="607" w:author="pj" w:date="2020-05-15T09:34:00Z">
              <w:r w:rsidRPr="00B632D9">
                <w:rPr>
                  <w:rFonts w:ascii="Courier New" w:hAnsi="Courier New" w:cs="Courier New"/>
                  <w:szCs w:val="18"/>
                  <w:rPrChange w:id="608" w:author="pj" w:date="2020-05-15T09:34:00Z">
                    <w:rPr>
                      <w:rFonts w:cs="Arial"/>
                      <w:sz w:val="16"/>
                      <w:szCs w:val="16"/>
                    </w:rPr>
                  </w:rPrChange>
                </w:rPr>
                <w:t>enablenearfarIndicationRS2</w:t>
              </w:r>
            </w:ins>
          </w:p>
        </w:tc>
        <w:tc>
          <w:tcPr>
            <w:tcW w:w="1020" w:type="dxa"/>
            <w:tcPrChange w:id="609" w:author="pj" w:date="2020-05-15T09:34:00Z">
              <w:tcPr>
                <w:tcW w:w="1020" w:type="dxa"/>
              </w:tcPr>
            </w:tcPrChange>
          </w:tcPr>
          <w:p w:rsidR="00C0672C" w:rsidRDefault="00C0672C" w:rsidP="00C0672C">
            <w:pPr>
              <w:pStyle w:val="TAL"/>
              <w:jc w:val="center"/>
              <w:rPr>
                <w:ins w:id="610" w:author="pj" w:date="2020-05-15T09:33:00Z"/>
                <w:rFonts w:cs="Arial"/>
                <w:szCs w:val="18"/>
                <w:lang w:eastAsia="zh-CN"/>
              </w:rPr>
            </w:pPr>
            <w:ins w:id="611" w:author="pj" w:date="2020-05-15T09:46:00Z">
              <w:r>
                <w:rPr>
                  <w:rFonts w:cs="Arial"/>
                  <w:szCs w:val="18"/>
                  <w:lang w:eastAsia="zh-CN"/>
                </w:rPr>
                <w:t>O</w:t>
              </w:r>
            </w:ins>
          </w:p>
        </w:tc>
        <w:tc>
          <w:tcPr>
            <w:tcW w:w="1220" w:type="dxa"/>
            <w:tcPrChange w:id="612" w:author="pj" w:date="2020-05-15T09:34:00Z">
              <w:tcPr>
                <w:tcW w:w="1220" w:type="dxa"/>
              </w:tcPr>
            </w:tcPrChange>
          </w:tcPr>
          <w:p w:rsidR="00C0672C" w:rsidRPr="002B15AA" w:rsidRDefault="00C0672C" w:rsidP="00C0672C">
            <w:pPr>
              <w:pStyle w:val="TAL"/>
              <w:jc w:val="center"/>
              <w:rPr>
                <w:ins w:id="613" w:author="pj" w:date="2020-05-15T09:33:00Z"/>
                <w:rFonts w:cs="Arial"/>
              </w:rPr>
            </w:pPr>
            <w:ins w:id="614" w:author="pj" w:date="2020-05-15T09:35:00Z">
              <w:r w:rsidRPr="002B15AA">
                <w:rPr>
                  <w:rFonts w:cs="Arial"/>
                </w:rPr>
                <w:t>T</w:t>
              </w:r>
            </w:ins>
          </w:p>
        </w:tc>
        <w:tc>
          <w:tcPr>
            <w:tcW w:w="1179" w:type="dxa"/>
            <w:tcPrChange w:id="615" w:author="pj" w:date="2020-05-15T09:34:00Z">
              <w:tcPr>
                <w:tcW w:w="1179" w:type="dxa"/>
              </w:tcPr>
            </w:tcPrChange>
          </w:tcPr>
          <w:p w:rsidR="00C0672C" w:rsidRPr="002B15AA" w:rsidRDefault="00C0672C" w:rsidP="00C0672C">
            <w:pPr>
              <w:pStyle w:val="TAL"/>
              <w:jc w:val="center"/>
              <w:rPr>
                <w:ins w:id="616" w:author="pj" w:date="2020-05-15T09:33:00Z"/>
                <w:rFonts w:cs="Arial"/>
                <w:szCs w:val="18"/>
                <w:lang w:eastAsia="zh-CN"/>
              </w:rPr>
            </w:pPr>
            <w:ins w:id="617" w:author="pj" w:date="2020-05-15T09:35:00Z">
              <w:r w:rsidRPr="002B15AA">
                <w:rPr>
                  <w:rFonts w:cs="Arial"/>
                  <w:szCs w:val="18"/>
                  <w:lang w:eastAsia="zh-CN"/>
                </w:rPr>
                <w:t>T</w:t>
              </w:r>
            </w:ins>
          </w:p>
        </w:tc>
        <w:tc>
          <w:tcPr>
            <w:tcW w:w="1344" w:type="dxa"/>
            <w:tcPrChange w:id="618" w:author="pj" w:date="2020-05-15T09:34:00Z">
              <w:tcPr>
                <w:tcW w:w="1344" w:type="dxa"/>
              </w:tcPr>
            </w:tcPrChange>
          </w:tcPr>
          <w:p w:rsidR="00C0672C" w:rsidRPr="002B15AA" w:rsidRDefault="00C0672C" w:rsidP="00C0672C">
            <w:pPr>
              <w:pStyle w:val="TAL"/>
              <w:jc w:val="center"/>
              <w:rPr>
                <w:ins w:id="619" w:author="pj" w:date="2020-05-15T09:33:00Z"/>
                <w:rFonts w:cs="Arial"/>
              </w:rPr>
            </w:pPr>
            <w:ins w:id="620" w:author="pj" w:date="2020-05-15T09:35:00Z">
              <w:r w:rsidRPr="002B15AA">
                <w:rPr>
                  <w:rFonts w:cs="Arial"/>
                </w:rPr>
                <w:t>F</w:t>
              </w:r>
            </w:ins>
          </w:p>
        </w:tc>
        <w:tc>
          <w:tcPr>
            <w:tcW w:w="1516" w:type="dxa"/>
            <w:tcPrChange w:id="621" w:author="pj" w:date="2020-05-15T09:34:00Z">
              <w:tcPr>
                <w:tcW w:w="1516" w:type="dxa"/>
              </w:tcPr>
            </w:tcPrChange>
          </w:tcPr>
          <w:p w:rsidR="00C0672C" w:rsidRPr="002B15AA" w:rsidRDefault="00C0672C" w:rsidP="00C0672C">
            <w:pPr>
              <w:pStyle w:val="TAL"/>
              <w:jc w:val="center"/>
              <w:rPr>
                <w:ins w:id="622" w:author="pj" w:date="2020-05-15T09:33:00Z"/>
                <w:rFonts w:cs="Arial"/>
                <w:lang w:eastAsia="zh-CN"/>
              </w:rPr>
            </w:pPr>
            <w:ins w:id="623" w:author="pj" w:date="2020-05-15T09:35:00Z">
              <w:r w:rsidRPr="002B15AA">
                <w:rPr>
                  <w:rFonts w:cs="Arial"/>
                  <w:lang w:eastAsia="zh-CN"/>
                </w:rPr>
                <w:t>T</w:t>
              </w:r>
            </w:ins>
          </w:p>
        </w:tc>
      </w:tr>
    </w:tbl>
    <w:p w:rsidR="00691C6F" w:rsidRPr="002B15AA" w:rsidRDefault="00691C6F" w:rsidP="00691C6F">
      <w:pPr>
        <w:pStyle w:val="Heading4"/>
        <w:rPr>
          <w:ins w:id="624" w:author="pj" w:date="2020-05-14T20:39:00Z"/>
        </w:rPr>
      </w:pPr>
      <w:ins w:id="625" w:author="pj" w:date="2020-05-14T20:39:00Z">
        <w:r>
          <w:t>4</w:t>
        </w:r>
        <w:r w:rsidRPr="002B15AA">
          <w:t>.3.</w:t>
        </w:r>
      </w:ins>
      <w:ins w:id="626" w:author="pj" w:date="2020-05-14T20:41:00Z">
        <w:r>
          <w:t>z</w:t>
        </w:r>
      </w:ins>
      <w:ins w:id="627" w:author="pj" w:date="2020-05-14T20:39:00Z">
        <w:r w:rsidRPr="002B15AA">
          <w:t>.3</w:t>
        </w:r>
        <w:r w:rsidRPr="002B15AA">
          <w:tab/>
          <w:t>Attribute constraints</w:t>
        </w:r>
      </w:ins>
    </w:p>
    <w:p w:rsidR="00691C6F" w:rsidRPr="002B15AA" w:rsidRDefault="00691C6F" w:rsidP="00691C6F">
      <w:pPr>
        <w:keepNext/>
        <w:rPr>
          <w:ins w:id="628" w:author="pj" w:date="2020-05-14T20:39:00Z"/>
        </w:rPr>
      </w:pPr>
      <w:ins w:id="629" w:author="pj" w:date="2020-05-14T20:39:00Z">
        <w:r w:rsidRPr="002B15AA">
          <w:t>None.</w:t>
        </w:r>
      </w:ins>
    </w:p>
    <w:p w:rsidR="00691C6F" w:rsidRPr="002B15AA" w:rsidRDefault="00691C6F" w:rsidP="00691C6F">
      <w:pPr>
        <w:pStyle w:val="Heading4"/>
        <w:rPr>
          <w:ins w:id="630" w:author="pj" w:date="2020-05-14T20:39:00Z"/>
        </w:rPr>
      </w:pPr>
      <w:ins w:id="631" w:author="pj" w:date="2020-05-14T20:39:00Z">
        <w:r>
          <w:rPr>
            <w:lang w:eastAsia="zh-CN"/>
          </w:rPr>
          <w:t>4.3.</w:t>
        </w:r>
      </w:ins>
      <w:ins w:id="632" w:author="pj" w:date="2020-05-14T20:41:00Z">
        <w:r>
          <w:rPr>
            <w:lang w:eastAsia="zh-CN"/>
          </w:rPr>
          <w:t>z</w:t>
        </w:r>
      </w:ins>
      <w:ins w:id="633" w:author="pj" w:date="2020-05-14T20:39:00Z">
        <w:r w:rsidRPr="002B15AA">
          <w:rPr>
            <w:lang w:eastAsia="zh-CN"/>
          </w:rPr>
          <w:t>.</w:t>
        </w:r>
        <w:r w:rsidRPr="002B15AA">
          <w:t>4</w:t>
        </w:r>
        <w:r w:rsidRPr="002B15AA">
          <w:tab/>
          <w:t>Notifications</w:t>
        </w:r>
      </w:ins>
    </w:p>
    <w:p w:rsidR="00691C6F" w:rsidRPr="003A1AAD" w:rsidRDefault="00691C6F" w:rsidP="00691C6F">
      <w:pPr>
        <w:keepNext/>
        <w:keepLines/>
        <w:rPr>
          <w:ins w:id="634" w:author="pj" w:date="2020-05-14T20:39:00Z"/>
        </w:rPr>
      </w:pPr>
      <w:ins w:id="635" w:author="pj" w:date="2020-05-14T20:39: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F108AC" w:rsidRPr="00F108AC" w:rsidRDefault="00F108AC" w:rsidP="00F108AC"/>
    <w:p w:rsidR="002D046F" w:rsidRPr="000869AF" w:rsidRDefault="002D046F" w:rsidP="002D046F">
      <w:pPr>
        <w:pStyle w:val="CRCoverPage"/>
        <w:tabs>
          <w:tab w:val="right" w:pos="9639"/>
        </w:tabs>
        <w:spacing w:after="0"/>
        <w:rPr>
          <w:b/>
          <w:sz w:val="24"/>
          <w:lang w:val="pl-PL" w:eastAsia="pl-PL"/>
        </w:rPr>
      </w:pPr>
    </w:p>
    <w:p w:rsidR="002D046F" w:rsidRPr="000869AF" w:rsidRDefault="002D046F" w:rsidP="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C061F9">
        <w:tc>
          <w:tcPr>
            <w:tcW w:w="9639" w:type="dxa"/>
            <w:shd w:val="clear" w:color="auto" w:fill="FFFFCC"/>
            <w:vAlign w:val="center"/>
          </w:tcPr>
          <w:p w:rsidR="002D046F" w:rsidRPr="008D31B8" w:rsidRDefault="002D046F" w:rsidP="00C061F9">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A565F0">
              <w:rPr>
                <w:rFonts w:ascii="Arial" w:hAnsi="Arial" w:cs="Arial"/>
                <w:b/>
                <w:bCs/>
                <w:sz w:val="28"/>
                <w:szCs w:val="28"/>
              </w:rPr>
              <w:t>2</w:t>
            </w:r>
            <w:r w:rsidR="00A565F0" w:rsidRPr="00A565F0">
              <w:rPr>
                <w:rFonts w:ascii="Arial" w:hAnsi="Arial" w:cs="Arial"/>
                <w:b/>
                <w:bCs/>
                <w:sz w:val="28"/>
                <w:szCs w:val="28"/>
                <w:vertAlign w:val="superscript"/>
              </w:rPr>
              <w:t>nd</w:t>
            </w:r>
            <w:r w:rsidR="00A565F0">
              <w:rPr>
                <w:rFonts w:ascii="Arial" w:hAnsi="Arial" w:cs="Arial"/>
                <w:b/>
                <w:bCs/>
                <w:sz w:val="28"/>
                <w:szCs w:val="28"/>
              </w:rPr>
              <w:t xml:space="preserve"> </w:t>
            </w:r>
            <w:r w:rsidRPr="008D31B8">
              <w:rPr>
                <w:rFonts w:ascii="Arial" w:hAnsi="Arial" w:cs="Arial"/>
                <w:b/>
                <w:bCs/>
                <w:sz w:val="28"/>
                <w:szCs w:val="28"/>
              </w:rPr>
              <w:t>modification</w:t>
            </w:r>
          </w:p>
        </w:tc>
      </w:tr>
    </w:tbl>
    <w:p w:rsidR="002D046F" w:rsidRDefault="002D046F">
      <w:pPr>
        <w:pStyle w:val="CRCoverPage"/>
        <w:tabs>
          <w:tab w:val="right" w:pos="9639"/>
        </w:tabs>
        <w:spacing w:after="0"/>
        <w:rPr>
          <w:b/>
          <w:sz w:val="24"/>
          <w:lang w:val="pl-PL" w:eastAsia="pl-PL"/>
        </w:rPr>
      </w:pPr>
    </w:p>
    <w:p w:rsidR="002D046F" w:rsidRDefault="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C061F9">
        <w:tc>
          <w:tcPr>
            <w:tcW w:w="9639" w:type="dxa"/>
            <w:shd w:val="clear" w:color="auto" w:fill="FFFFCC"/>
            <w:vAlign w:val="center"/>
          </w:tcPr>
          <w:p w:rsidR="002D046F" w:rsidRPr="008D31B8" w:rsidRDefault="002D046F" w:rsidP="00C061F9">
            <w:pPr>
              <w:jc w:val="center"/>
              <w:rPr>
                <w:rFonts w:ascii="Arial" w:hAnsi="Arial" w:cs="Arial"/>
                <w:b/>
                <w:bCs/>
                <w:sz w:val="28"/>
                <w:szCs w:val="28"/>
              </w:rPr>
            </w:pPr>
            <w:r w:rsidRPr="008D31B8">
              <w:rPr>
                <w:rFonts w:ascii="Arial" w:hAnsi="Arial" w:cs="Arial"/>
                <w:b/>
                <w:bCs/>
                <w:sz w:val="28"/>
                <w:szCs w:val="28"/>
              </w:rPr>
              <w:t xml:space="preserve">Start of </w:t>
            </w:r>
            <w:r w:rsidR="00A565F0">
              <w:rPr>
                <w:rFonts w:ascii="Arial" w:hAnsi="Arial" w:cs="Arial"/>
                <w:b/>
                <w:bCs/>
                <w:sz w:val="28"/>
                <w:szCs w:val="28"/>
              </w:rPr>
              <w:t>3</w:t>
            </w:r>
            <w:r w:rsidR="00A565F0">
              <w:rPr>
                <w:rFonts w:ascii="Arial" w:hAnsi="Arial" w:cs="Arial"/>
                <w:b/>
                <w:bCs/>
                <w:sz w:val="28"/>
                <w:szCs w:val="28"/>
                <w:vertAlign w:val="superscript"/>
              </w:rPr>
              <w:t>rd</w:t>
            </w:r>
            <w:r w:rsidRPr="008D31B8">
              <w:rPr>
                <w:rFonts w:ascii="Arial" w:hAnsi="Arial" w:cs="Arial"/>
                <w:b/>
                <w:bCs/>
                <w:sz w:val="28"/>
                <w:szCs w:val="28"/>
              </w:rPr>
              <w:t xml:space="preserve"> modification</w:t>
            </w:r>
          </w:p>
        </w:tc>
      </w:tr>
    </w:tbl>
    <w:p w:rsidR="002D046F" w:rsidRDefault="002D046F" w:rsidP="002D046F">
      <w:pPr>
        <w:pStyle w:val="CRCoverPage"/>
        <w:tabs>
          <w:tab w:val="right" w:pos="9639"/>
        </w:tabs>
        <w:spacing w:after="0"/>
        <w:rPr>
          <w:b/>
          <w:sz w:val="24"/>
          <w:lang w:val="pl-PL" w:eastAsia="pl-PL"/>
        </w:rPr>
      </w:pPr>
    </w:p>
    <w:p w:rsidR="00A565F0" w:rsidRPr="002B15AA" w:rsidRDefault="00A565F0" w:rsidP="00A565F0">
      <w:pPr>
        <w:pStyle w:val="Heading2"/>
      </w:pPr>
      <w:bookmarkStart w:id="636" w:name="_Toc35878304"/>
      <w:bookmarkStart w:id="637" w:name="_Toc36220120"/>
      <w:bookmarkStart w:id="638" w:name="_Toc36474218"/>
      <w:bookmarkStart w:id="639" w:name="_Toc36542490"/>
      <w:bookmarkStart w:id="640" w:name="_Toc36543311"/>
      <w:bookmarkStart w:id="641" w:name="_Toc36567549"/>
      <w:r w:rsidRPr="002B15AA">
        <w:t>4.4</w:t>
      </w:r>
      <w:r w:rsidRPr="002B15AA">
        <w:tab/>
        <w:t>Attribute definitions</w:t>
      </w:r>
      <w:bookmarkEnd w:id="636"/>
      <w:bookmarkEnd w:id="637"/>
      <w:bookmarkEnd w:id="638"/>
      <w:bookmarkEnd w:id="639"/>
      <w:bookmarkEnd w:id="640"/>
      <w:bookmarkEnd w:id="641"/>
    </w:p>
    <w:p w:rsidR="00A565F0" w:rsidRPr="002B15AA" w:rsidRDefault="00A565F0" w:rsidP="00A565F0">
      <w:pPr>
        <w:pStyle w:val="Heading3"/>
        <w:rPr>
          <w:lang w:eastAsia="zh-CN"/>
        </w:rPr>
      </w:pPr>
      <w:bookmarkStart w:id="642" w:name="_Toc19888228"/>
      <w:bookmarkStart w:id="643" w:name="_Toc27405115"/>
      <w:bookmarkStart w:id="644" w:name="_Toc35878305"/>
      <w:bookmarkStart w:id="645" w:name="_Toc36220121"/>
      <w:bookmarkStart w:id="646" w:name="_Toc36474219"/>
      <w:bookmarkStart w:id="647" w:name="_Toc36542491"/>
      <w:bookmarkStart w:id="648" w:name="_Toc36543312"/>
      <w:bookmarkStart w:id="649" w:name="_Toc3656755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642"/>
      <w:bookmarkEnd w:id="643"/>
      <w:bookmarkEnd w:id="644"/>
      <w:bookmarkEnd w:id="645"/>
      <w:bookmarkEnd w:id="646"/>
      <w:bookmarkEnd w:id="647"/>
      <w:bookmarkEnd w:id="648"/>
      <w:bookmarkEnd w:id="649"/>
    </w:p>
    <w:p w:rsidR="002D046F" w:rsidRDefault="002D046F" w:rsidP="002D046F">
      <w:pPr>
        <w:pStyle w:val="CRCoverPage"/>
        <w:tabs>
          <w:tab w:val="right" w:pos="9639"/>
        </w:tabs>
        <w:spacing w:after="0"/>
        <w:rPr>
          <w:b/>
          <w:sz w:val="24"/>
          <w:lang w:eastAsia="pl-PL"/>
        </w:rPr>
      </w:pPr>
    </w:p>
    <w:p w:rsidR="007C3010" w:rsidRDefault="007C3010" w:rsidP="002D046F">
      <w:pPr>
        <w:pStyle w:val="CRCoverPage"/>
        <w:tabs>
          <w:tab w:val="right" w:pos="9639"/>
        </w:tabs>
        <w:spacing w:after="0"/>
        <w:rPr>
          <w:b/>
          <w:sz w:val="24"/>
          <w:lang w:eastAsia="pl-P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622A7F" w:rsidRPr="002B15AA" w:rsidTr="00E44B01">
        <w:trPr>
          <w:cantSplit/>
          <w:tblHeader/>
        </w:trPr>
        <w:tc>
          <w:tcPr>
            <w:tcW w:w="960" w:type="pct"/>
            <w:shd w:val="clear" w:color="auto" w:fill="E0E0E0"/>
          </w:tcPr>
          <w:p w:rsidR="00622A7F" w:rsidRPr="002B15AA" w:rsidRDefault="00622A7F" w:rsidP="00E44B01">
            <w:pPr>
              <w:pStyle w:val="TAH"/>
            </w:pPr>
            <w:r w:rsidRPr="002B15AA">
              <w:lastRenderedPageBreak/>
              <w:t>Attribute Name</w:t>
            </w:r>
          </w:p>
        </w:tc>
        <w:tc>
          <w:tcPr>
            <w:tcW w:w="2917" w:type="pct"/>
            <w:shd w:val="clear" w:color="auto" w:fill="E0E0E0"/>
          </w:tcPr>
          <w:p w:rsidR="00622A7F" w:rsidRPr="002B15AA" w:rsidRDefault="00622A7F" w:rsidP="00E44B01">
            <w:pPr>
              <w:pStyle w:val="TAH"/>
            </w:pPr>
            <w:r w:rsidRPr="002B15AA">
              <w:t>Documentation and Allowed Values</w:t>
            </w:r>
          </w:p>
        </w:tc>
        <w:tc>
          <w:tcPr>
            <w:tcW w:w="1123" w:type="pct"/>
            <w:shd w:val="clear" w:color="auto" w:fill="E0E0E0"/>
          </w:tcPr>
          <w:p w:rsidR="00622A7F" w:rsidRPr="002B15AA" w:rsidRDefault="00622A7F" w:rsidP="00E44B01">
            <w:pPr>
              <w:pStyle w:val="TAH"/>
            </w:pPr>
            <w:r w:rsidRPr="002B15AA">
              <w:rPr>
                <w:rFonts w:cs="Arial"/>
                <w:szCs w:val="18"/>
              </w:rPr>
              <w:t>Properties</w:t>
            </w:r>
          </w:p>
        </w:tc>
      </w:tr>
      <w:tr w:rsidR="00622A7F" w:rsidRPr="002B15AA" w:rsidTr="00E44B01">
        <w:trPr>
          <w:cantSplit/>
          <w:tblHeader/>
        </w:trPr>
        <w:tc>
          <w:tcPr>
            <w:tcW w:w="960" w:type="pct"/>
            <w:tcBorders>
              <w:top w:val="single" w:sz="4" w:space="0" w:color="auto"/>
              <w:left w:val="single" w:sz="4" w:space="0" w:color="auto"/>
              <w:bottom w:val="single" w:sz="4" w:space="0" w:color="auto"/>
              <w:right w:val="single" w:sz="4" w:space="0" w:color="auto"/>
            </w:tcBorders>
          </w:tcPr>
          <w:p w:rsidR="00622A7F" w:rsidRPr="002B15AA" w:rsidRDefault="00622A7F" w:rsidP="00E44B01">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622A7F" w:rsidRPr="002B15AA" w:rsidRDefault="00622A7F" w:rsidP="00E44B01">
            <w:pPr>
              <w:pStyle w:val="TAL"/>
            </w:pPr>
          </w:p>
        </w:tc>
        <w:tc>
          <w:tcPr>
            <w:tcW w:w="1123" w:type="pct"/>
            <w:tcBorders>
              <w:top w:val="single" w:sz="4" w:space="0" w:color="auto"/>
              <w:left w:val="single" w:sz="4" w:space="0" w:color="auto"/>
              <w:bottom w:val="single" w:sz="4" w:space="0" w:color="auto"/>
              <w:right w:val="single" w:sz="4" w:space="0" w:color="auto"/>
            </w:tcBorders>
          </w:tcPr>
          <w:p w:rsidR="00622A7F" w:rsidRPr="002B15AA" w:rsidRDefault="00622A7F" w:rsidP="00E44B01">
            <w:pPr>
              <w:pStyle w:val="TAL"/>
            </w:pPr>
          </w:p>
        </w:tc>
      </w:tr>
      <w:tr w:rsidR="002B44DE" w:rsidRPr="002B15AA" w:rsidTr="00E44B01">
        <w:trPr>
          <w:cantSplit/>
          <w:tblHeader/>
          <w:ins w:id="650"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651" w:author="pj" w:date="2020-05-15T16:17:00Z"/>
                <w:rFonts w:ascii="Courier New" w:hAnsi="Courier New" w:cs="Courier New"/>
                <w:bCs/>
                <w:color w:val="333333"/>
                <w:sz w:val="18"/>
                <w:szCs w:val="18"/>
              </w:rPr>
            </w:pPr>
            <w:ins w:id="652" w:author="pj" w:date="2020-05-15T16:17:00Z">
              <w:r>
                <w:rPr>
                  <w:rFonts w:ascii="Courier New" w:hAnsi="Courier New" w:cs="Courier New"/>
                  <w:szCs w:val="18"/>
                  <w:lang w:eastAsia="zh-CN"/>
                </w:rPr>
                <w:t>frequencyDomainPara</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653" w:author="pj" w:date="2020-05-15T16:17:00Z"/>
              </w:rPr>
            </w:pPr>
            <w:ins w:id="654" w:author="pj" w:date="2020-05-15T16:17:00Z">
              <w:r>
                <w:t xml:space="preserve">This attribute defines configuration parameters of frequency domain resource to support RIM RS. </w:t>
              </w:r>
            </w:ins>
          </w:p>
          <w:p w:rsidR="002B44DE" w:rsidRDefault="002B44DE" w:rsidP="00E44B01">
            <w:pPr>
              <w:pStyle w:val="TAL"/>
              <w:rPr>
                <w:ins w:id="655" w:author="pj" w:date="2020-05-15T16:17:00Z"/>
              </w:rPr>
            </w:pPr>
          </w:p>
          <w:p w:rsidR="002B44DE" w:rsidRPr="00A107D2" w:rsidRDefault="002B44DE" w:rsidP="00E44B01">
            <w:pPr>
              <w:pStyle w:val="TAL"/>
              <w:rPr>
                <w:ins w:id="656" w:author="pj" w:date="2020-05-15T16:17:00Z"/>
                <w:szCs w:val="18"/>
                <w:lang w:eastAsia="zh-CN"/>
              </w:rPr>
            </w:pPr>
            <w:ins w:id="657" w:author="pj" w:date="2020-05-15T16:17:00Z">
              <w:r w:rsidRPr="00A107D2">
                <w:rPr>
                  <w:szCs w:val="18"/>
                  <w:lang w:eastAsia="zh-CN"/>
                </w:rPr>
                <w:t>allowedValues: Not applicable</w:t>
              </w:r>
              <w:r>
                <w:rPr>
                  <w:szCs w:val="18"/>
                  <w:lang w:eastAsia="zh-CN"/>
                </w:rPr>
                <w:t>.</w:t>
              </w:r>
            </w:ins>
          </w:p>
          <w:p w:rsidR="002B44DE" w:rsidRPr="002B15AA" w:rsidRDefault="002B44DE" w:rsidP="00E44B01">
            <w:pPr>
              <w:pStyle w:val="TAL"/>
              <w:rPr>
                <w:ins w:id="658"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659" w:author="pj" w:date="2020-05-15T16:17:00Z"/>
                <w:rFonts w:cs="Arial"/>
              </w:rPr>
            </w:pPr>
            <w:ins w:id="660" w:author="pj" w:date="2020-05-15T16:17:00Z">
              <w:r>
                <w:rPr>
                  <w:rFonts w:cs="Arial"/>
                </w:rPr>
                <w:t>type: F</w:t>
              </w:r>
              <w:r w:rsidRPr="00FC6654">
                <w:rPr>
                  <w:rFonts w:cs="Arial"/>
                </w:rPr>
                <w:t>requencyDomainPara</w:t>
              </w:r>
            </w:ins>
          </w:p>
          <w:p w:rsidR="002B44DE" w:rsidRDefault="002B44DE" w:rsidP="00E44B01">
            <w:pPr>
              <w:pStyle w:val="TAL"/>
              <w:rPr>
                <w:ins w:id="661" w:author="pj" w:date="2020-05-15T16:17:00Z"/>
                <w:rFonts w:cs="Arial"/>
              </w:rPr>
            </w:pPr>
            <w:ins w:id="662" w:author="pj" w:date="2020-05-15T16:17:00Z">
              <w:r>
                <w:rPr>
                  <w:rFonts w:cs="Arial"/>
                </w:rPr>
                <w:t>multiplicity: 1</w:t>
              </w:r>
            </w:ins>
          </w:p>
          <w:p w:rsidR="002B44DE" w:rsidRDefault="002B44DE" w:rsidP="00E44B01">
            <w:pPr>
              <w:pStyle w:val="TAL"/>
              <w:rPr>
                <w:ins w:id="663" w:author="pj" w:date="2020-05-15T16:17:00Z"/>
                <w:rFonts w:cs="Arial"/>
              </w:rPr>
            </w:pPr>
            <w:ins w:id="664" w:author="pj" w:date="2020-05-15T16:17:00Z">
              <w:r>
                <w:rPr>
                  <w:rFonts w:cs="Arial"/>
                </w:rPr>
                <w:t>isOrdered: N/A</w:t>
              </w:r>
            </w:ins>
          </w:p>
          <w:p w:rsidR="002B44DE" w:rsidRDefault="002B44DE" w:rsidP="00E44B01">
            <w:pPr>
              <w:pStyle w:val="TAL"/>
              <w:rPr>
                <w:ins w:id="665" w:author="pj" w:date="2020-05-15T16:17:00Z"/>
                <w:rFonts w:cs="Arial"/>
                <w:lang w:val="fr-FR" w:eastAsia="zh-CN"/>
              </w:rPr>
            </w:pPr>
            <w:ins w:id="666" w:author="pj" w:date="2020-05-15T16:17:00Z">
              <w:r>
                <w:rPr>
                  <w:rFonts w:cs="Arial"/>
                  <w:lang w:val="fr-FR"/>
                </w:rPr>
                <w:t>isUnique: N/A</w:t>
              </w:r>
            </w:ins>
          </w:p>
          <w:p w:rsidR="002B44DE" w:rsidRDefault="002B44DE" w:rsidP="00E44B01">
            <w:pPr>
              <w:pStyle w:val="TAL"/>
              <w:rPr>
                <w:ins w:id="667" w:author="pj" w:date="2020-05-15T16:17:00Z"/>
                <w:rFonts w:cs="Arial"/>
                <w:lang w:val="fr-FR"/>
              </w:rPr>
            </w:pPr>
            <w:ins w:id="668" w:author="pj" w:date="2020-05-15T16:17:00Z">
              <w:r>
                <w:rPr>
                  <w:rFonts w:cs="Arial"/>
                  <w:lang w:val="fr-FR"/>
                </w:rPr>
                <w:t>defaultValue: None</w:t>
              </w:r>
            </w:ins>
          </w:p>
          <w:p w:rsidR="002B44DE" w:rsidRDefault="002B44DE" w:rsidP="00E44B01">
            <w:pPr>
              <w:pStyle w:val="TAL"/>
              <w:rPr>
                <w:ins w:id="669" w:author="pj" w:date="2020-05-15T16:17:00Z"/>
                <w:rFonts w:cs="Arial"/>
                <w:szCs w:val="18"/>
              </w:rPr>
            </w:pPr>
            <w:ins w:id="670" w:author="pj" w:date="2020-05-15T16:17:00Z">
              <w:r>
                <w:rPr>
                  <w:rFonts w:cs="Arial"/>
                  <w:lang w:val="fr-FR"/>
                </w:rPr>
                <w:t xml:space="preserve">isNullable: </w:t>
              </w:r>
              <w:r>
                <w:rPr>
                  <w:rFonts w:cs="Arial"/>
                  <w:szCs w:val="18"/>
                </w:rPr>
                <w:t>False</w:t>
              </w:r>
            </w:ins>
          </w:p>
          <w:p w:rsidR="002B44DE" w:rsidRPr="002B15AA" w:rsidRDefault="002B44DE" w:rsidP="00E44B01">
            <w:pPr>
              <w:pStyle w:val="TAL"/>
              <w:rPr>
                <w:ins w:id="671" w:author="pj" w:date="2020-05-15T16:17:00Z"/>
              </w:rPr>
            </w:pPr>
          </w:p>
        </w:tc>
      </w:tr>
      <w:tr w:rsidR="002B44DE" w:rsidRPr="002B15AA" w:rsidTr="00E44B01">
        <w:trPr>
          <w:cantSplit/>
          <w:tblHeader/>
          <w:ins w:id="672"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673" w:author="pj" w:date="2020-05-15T16:17:00Z"/>
                <w:rFonts w:ascii="Courier New" w:hAnsi="Courier New" w:cs="Courier New"/>
                <w:bCs/>
                <w:color w:val="333333"/>
                <w:sz w:val="18"/>
                <w:szCs w:val="18"/>
              </w:rPr>
            </w:pPr>
            <w:ins w:id="674" w:author="pj" w:date="2020-05-15T16:17:00Z">
              <w:r>
                <w:rPr>
                  <w:rFonts w:ascii="Courier New" w:hAnsi="Courier New" w:cs="Courier New"/>
                  <w:szCs w:val="18"/>
                  <w:lang w:eastAsia="zh-CN"/>
                </w:rPr>
                <w:t>sequenceDomainPara</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675" w:author="pj" w:date="2020-05-15T16:17:00Z"/>
              </w:rPr>
            </w:pPr>
            <w:ins w:id="676" w:author="pj" w:date="2020-05-15T16:17:00Z">
              <w:r>
                <w:t xml:space="preserve">This attribute defines configuration parameters of sequence domain resource to support RIM RS. </w:t>
              </w:r>
            </w:ins>
          </w:p>
          <w:p w:rsidR="002B44DE" w:rsidRDefault="002B44DE" w:rsidP="00E44B01">
            <w:pPr>
              <w:pStyle w:val="TAL"/>
              <w:rPr>
                <w:ins w:id="677" w:author="pj" w:date="2020-05-15T16:17:00Z"/>
              </w:rPr>
            </w:pPr>
          </w:p>
          <w:p w:rsidR="002B44DE" w:rsidRPr="00A107D2" w:rsidRDefault="002B44DE" w:rsidP="00E44B01">
            <w:pPr>
              <w:pStyle w:val="TAL"/>
              <w:rPr>
                <w:ins w:id="678" w:author="pj" w:date="2020-05-15T16:17:00Z"/>
                <w:szCs w:val="18"/>
                <w:lang w:eastAsia="zh-CN"/>
              </w:rPr>
            </w:pPr>
            <w:ins w:id="679" w:author="pj" w:date="2020-05-15T16:17:00Z">
              <w:r w:rsidRPr="00A107D2">
                <w:rPr>
                  <w:szCs w:val="18"/>
                  <w:lang w:eastAsia="zh-CN"/>
                </w:rPr>
                <w:t>allowedValues: Not applicable</w:t>
              </w:r>
              <w:r>
                <w:rPr>
                  <w:szCs w:val="18"/>
                  <w:lang w:eastAsia="zh-CN"/>
                </w:rPr>
                <w:t>.</w:t>
              </w:r>
            </w:ins>
          </w:p>
          <w:p w:rsidR="002B44DE" w:rsidRPr="002B15AA" w:rsidRDefault="002B44DE" w:rsidP="00E44B01">
            <w:pPr>
              <w:pStyle w:val="TAL"/>
              <w:rPr>
                <w:ins w:id="680"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681" w:author="pj" w:date="2020-05-15T16:17:00Z"/>
                <w:rFonts w:cs="Arial"/>
              </w:rPr>
            </w:pPr>
            <w:ins w:id="682" w:author="pj" w:date="2020-05-15T16:17:00Z">
              <w:r>
                <w:rPr>
                  <w:rFonts w:cs="Arial"/>
                </w:rPr>
                <w:t>type: S</w:t>
              </w:r>
              <w:r w:rsidRPr="00273364">
                <w:rPr>
                  <w:rFonts w:cs="Arial"/>
                </w:rPr>
                <w:t>equenceDomainPara</w:t>
              </w:r>
            </w:ins>
          </w:p>
          <w:p w:rsidR="002B44DE" w:rsidRDefault="002B44DE" w:rsidP="00E44B01">
            <w:pPr>
              <w:pStyle w:val="TAL"/>
              <w:rPr>
                <w:ins w:id="683" w:author="pj" w:date="2020-05-15T16:17:00Z"/>
                <w:rFonts w:cs="Arial"/>
              </w:rPr>
            </w:pPr>
            <w:ins w:id="684" w:author="pj" w:date="2020-05-15T16:17:00Z">
              <w:r>
                <w:rPr>
                  <w:rFonts w:cs="Arial"/>
                </w:rPr>
                <w:t>multiplicity: 1</w:t>
              </w:r>
            </w:ins>
          </w:p>
          <w:p w:rsidR="002B44DE" w:rsidRDefault="002B44DE" w:rsidP="00E44B01">
            <w:pPr>
              <w:pStyle w:val="TAL"/>
              <w:rPr>
                <w:ins w:id="685" w:author="pj" w:date="2020-05-15T16:17:00Z"/>
                <w:rFonts w:cs="Arial"/>
              </w:rPr>
            </w:pPr>
            <w:ins w:id="686" w:author="pj" w:date="2020-05-15T16:17:00Z">
              <w:r>
                <w:rPr>
                  <w:rFonts w:cs="Arial"/>
                </w:rPr>
                <w:t>isOrdered: N/A</w:t>
              </w:r>
            </w:ins>
          </w:p>
          <w:p w:rsidR="002B44DE" w:rsidRDefault="002B44DE" w:rsidP="00E44B01">
            <w:pPr>
              <w:pStyle w:val="TAL"/>
              <w:rPr>
                <w:ins w:id="687" w:author="pj" w:date="2020-05-15T16:17:00Z"/>
                <w:rFonts w:cs="Arial"/>
                <w:lang w:val="fr-FR" w:eastAsia="zh-CN"/>
              </w:rPr>
            </w:pPr>
            <w:ins w:id="688" w:author="pj" w:date="2020-05-15T16:17:00Z">
              <w:r>
                <w:rPr>
                  <w:rFonts w:cs="Arial"/>
                  <w:lang w:val="fr-FR"/>
                </w:rPr>
                <w:t>isUnique: N/A</w:t>
              </w:r>
            </w:ins>
          </w:p>
          <w:p w:rsidR="002B44DE" w:rsidRDefault="002B44DE" w:rsidP="00E44B01">
            <w:pPr>
              <w:pStyle w:val="TAL"/>
              <w:rPr>
                <w:ins w:id="689" w:author="pj" w:date="2020-05-15T16:17:00Z"/>
                <w:rFonts w:cs="Arial"/>
                <w:lang w:val="fr-FR"/>
              </w:rPr>
            </w:pPr>
            <w:ins w:id="690" w:author="pj" w:date="2020-05-15T16:17:00Z">
              <w:r>
                <w:rPr>
                  <w:rFonts w:cs="Arial"/>
                  <w:lang w:val="fr-FR"/>
                </w:rPr>
                <w:t>defaultValue: None</w:t>
              </w:r>
            </w:ins>
          </w:p>
          <w:p w:rsidR="002B44DE" w:rsidRDefault="002B44DE" w:rsidP="00E44B01">
            <w:pPr>
              <w:pStyle w:val="TAL"/>
              <w:rPr>
                <w:ins w:id="691" w:author="pj" w:date="2020-05-15T16:17:00Z"/>
                <w:rFonts w:cs="Arial"/>
                <w:szCs w:val="18"/>
              </w:rPr>
            </w:pPr>
            <w:ins w:id="692" w:author="pj" w:date="2020-05-15T16:17:00Z">
              <w:r>
                <w:rPr>
                  <w:rFonts w:cs="Arial"/>
                  <w:lang w:val="fr-FR"/>
                </w:rPr>
                <w:t xml:space="preserve">isNullable: </w:t>
              </w:r>
              <w:r>
                <w:rPr>
                  <w:rFonts w:cs="Arial"/>
                  <w:szCs w:val="18"/>
                </w:rPr>
                <w:t>False</w:t>
              </w:r>
            </w:ins>
          </w:p>
          <w:p w:rsidR="002B44DE" w:rsidRPr="002B15AA" w:rsidRDefault="002B44DE" w:rsidP="00E44B01">
            <w:pPr>
              <w:pStyle w:val="TAL"/>
              <w:rPr>
                <w:ins w:id="693" w:author="pj" w:date="2020-05-15T16:17:00Z"/>
              </w:rPr>
            </w:pPr>
          </w:p>
        </w:tc>
      </w:tr>
      <w:tr w:rsidR="002B44DE" w:rsidRPr="002B15AA" w:rsidTr="00E44B01">
        <w:trPr>
          <w:cantSplit/>
          <w:tblHeader/>
          <w:ins w:id="694"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695" w:author="pj" w:date="2020-05-15T16:17:00Z"/>
                <w:rFonts w:ascii="Courier New" w:hAnsi="Courier New" w:cs="Courier New"/>
                <w:bCs/>
                <w:color w:val="333333"/>
                <w:sz w:val="18"/>
                <w:szCs w:val="18"/>
              </w:rPr>
            </w:pPr>
            <w:ins w:id="696" w:author="pj" w:date="2020-05-15T16:17:00Z">
              <w:r>
                <w:rPr>
                  <w:rFonts w:ascii="Courier New" w:hAnsi="Courier New" w:cs="Courier New"/>
                  <w:szCs w:val="18"/>
                  <w:lang w:eastAsia="zh-CN"/>
                </w:rPr>
                <w:t>timeDomainPara</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697" w:author="pj" w:date="2020-05-15T16:17:00Z"/>
              </w:rPr>
            </w:pPr>
            <w:ins w:id="698" w:author="pj" w:date="2020-05-15T16:17:00Z">
              <w:r>
                <w:t xml:space="preserve">This attribute defines configuration parameters of time domain resource to support RIM RS.  </w:t>
              </w:r>
            </w:ins>
          </w:p>
          <w:p w:rsidR="002B44DE" w:rsidRDefault="002B44DE" w:rsidP="00E44B01">
            <w:pPr>
              <w:pStyle w:val="TAL"/>
              <w:rPr>
                <w:ins w:id="699" w:author="pj" w:date="2020-05-15T16:17:00Z"/>
              </w:rPr>
            </w:pPr>
          </w:p>
          <w:p w:rsidR="002B44DE" w:rsidRPr="00A107D2" w:rsidRDefault="002B44DE" w:rsidP="00E44B01">
            <w:pPr>
              <w:pStyle w:val="TAL"/>
              <w:rPr>
                <w:ins w:id="700" w:author="pj" w:date="2020-05-15T16:17:00Z"/>
                <w:szCs w:val="18"/>
                <w:lang w:eastAsia="zh-CN"/>
              </w:rPr>
            </w:pPr>
            <w:ins w:id="701" w:author="pj" w:date="2020-05-15T16:17:00Z">
              <w:r w:rsidRPr="00A107D2">
                <w:rPr>
                  <w:szCs w:val="18"/>
                  <w:lang w:eastAsia="zh-CN"/>
                </w:rPr>
                <w:t>allowedValues: Not applicable</w:t>
              </w:r>
              <w:r>
                <w:rPr>
                  <w:szCs w:val="18"/>
                  <w:lang w:eastAsia="zh-CN"/>
                </w:rPr>
                <w:t>.</w:t>
              </w:r>
            </w:ins>
          </w:p>
          <w:p w:rsidR="002B44DE" w:rsidRPr="002B15AA" w:rsidRDefault="002B44DE" w:rsidP="00E44B01">
            <w:pPr>
              <w:pStyle w:val="TAL"/>
              <w:rPr>
                <w:ins w:id="702"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703" w:author="pj" w:date="2020-05-15T16:17:00Z"/>
                <w:rFonts w:cs="Arial"/>
              </w:rPr>
            </w:pPr>
            <w:ins w:id="704" w:author="pj" w:date="2020-05-15T16:17:00Z">
              <w:r>
                <w:rPr>
                  <w:rFonts w:cs="Arial"/>
                </w:rPr>
                <w:t>type: T</w:t>
              </w:r>
              <w:r w:rsidRPr="00273364">
                <w:rPr>
                  <w:rFonts w:cs="Arial"/>
                </w:rPr>
                <w:t>imeDomainPara</w:t>
              </w:r>
            </w:ins>
          </w:p>
          <w:p w:rsidR="002B44DE" w:rsidRDefault="002B44DE" w:rsidP="00E44B01">
            <w:pPr>
              <w:pStyle w:val="TAL"/>
              <w:rPr>
                <w:ins w:id="705" w:author="pj" w:date="2020-05-15T16:17:00Z"/>
                <w:rFonts w:cs="Arial"/>
              </w:rPr>
            </w:pPr>
            <w:ins w:id="706" w:author="pj" w:date="2020-05-15T16:17:00Z">
              <w:r>
                <w:rPr>
                  <w:rFonts w:cs="Arial"/>
                </w:rPr>
                <w:t>multiplicity: 1</w:t>
              </w:r>
            </w:ins>
          </w:p>
          <w:p w:rsidR="002B44DE" w:rsidRDefault="002B44DE" w:rsidP="00E44B01">
            <w:pPr>
              <w:pStyle w:val="TAL"/>
              <w:rPr>
                <w:ins w:id="707" w:author="pj" w:date="2020-05-15T16:17:00Z"/>
                <w:rFonts w:cs="Arial"/>
              </w:rPr>
            </w:pPr>
            <w:ins w:id="708" w:author="pj" w:date="2020-05-15T16:17:00Z">
              <w:r>
                <w:rPr>
                  <w:rFonts w:cs="Arial"/>
                </w:rPr>
                <w:t>isOrdered: N/A</w:t>
              </w:r>
            </w:ins>
          </w:p>
          <w:p w:rsidR="002B44DE" w:rsidRDefault="002B44DE" w:rsidP="00E44B01">
            <w:pPr>
              <w:pStyle w:val="TAL"/>
              <w:rPr>
                <w:ins w:id="709" w:author="pj" w:date="2020-05-15T16:17:00Z"/>
                <w:rFonts w:cs="Arial"/>
                <w:lang w:val="fr-FR" w:eastAsia="zh-CN"/>
              </w:rPr>
            </w:pPr>
            <w:ins w:id="710" w:author="pj" w:date="2020-05-15T16:17:00Z">
              <w:r>
                <w:rPr>
                  <w:rFonts w:cs="Arial"/>
                  <w:lang w:val="fr-FR"/>
                </w:rPr>
                <w:t>isUnique: N/A</w:t>
              </w:r>
            </w:ins>
          </w:p>
          <w:p w:rsidR="002B44DE" w:rsidRDefault="002B44DE" w:rsidP="00E44B01">
            <w:pPr>
              <w:pStyle w:val="TAL"/>
              <w:rPr>
                <w:ins w:id="711" w:author="pj" w:date="2020-05-15T16:17:00Z"/>
                <w:rFonts w:cs="Arial"/>
                <w:lang w:val="fr-FR"/>
              </w:rPr>
            </w:pPr>
            <w:ins w:id="712" w:author="pj" w:date="2020-05-15T16:17:00Z">
              <w:r>
                <w:rPr>
                  <w:rFonts w:cs="Arial"/>
                  <w:lang w:val="fr-FR"/>
                </w:rPr>
                <w:t>defaultValue: None</w:t>
              </w:r>
            </w:ins>
          </w:p>
          <w:p w:rsidR="002B44DE" w:rsidRDefault="002B44DE" w:rsidP="00E44B01">
            <w:pPr>
              <w:pStyle w:val="TAL"/>
              <w:rPr>
                <w:ins w:id="713" w:author="pj" w:date="2020-05-15T16:17:00Z"/>
                <w:rFonts w:cs="Arial"/>
                <w:szCs w:val="18"/>
              </w:rPr>
            </w:pPr>
            <w:ins w:id="714" w:author="pj" w:date="2020-05-15T16:17:00Z">
              <w:r>
                <w:rPr>
                  <w:rFonts w:cs="Arial"/>
                  <w:lang w:val="fr-FR"/>
                </w:rPr>
                <w:t xml:space="preserve">isNullable: </w:t>
              </w:r>
              <w:r>
                <w:rPr>
                  <w:rFonts w:cs="Arial"/>
                  <w:szCs w:val="18"/>
                </w:rPr>
                <w:t>False</w:t>
              </w:r>
            </w:ins>
          </w:p>
          <w:p w:rsidR="002B44DE" w:rsidRPr="002B15AA" w:rsidRDefault="002B44DE" w:rsidP="00E44B01">
            <w:pPr>
              <w:pStyle w:val="TAL"/>
              <w:rPr>
                <w:ins w:id="715" w:author="pj" w:date="2020-05-15T16:17:00Z"/>
              </w:rPr>
            </w:pPr>
          </w:p>
        </w:tc>
      </w:tr>
      <w:tr w:rsidR="002B44DE" w:rsidRPr="002B15AA" w:rsidTr="00E44B01">
        <w:trPr>
          <w:cantSplit/>
          <w:tblHeader/>
          <w:ins w:id="716"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717" w:author="pj" w:date="2020-05-15T16:17:00Z"/>
                <w:rFonts w:ascii="Courier New" w:hAnsi="Courier New" w:cs="Courier New"/>
                <w:bCs/>
                <w:color w:val="333333"/>
                <w:sz w:val="18"/>
                <w:szCs w:val="18"/>
              </w:rPr>
            </w:pPr>
            <w:ins w:id="718" w:author="pj" w:date="2020-05-15T16:17:00Z">
              <w:r w:rsidRPr="003B501A">
                <w:rPr>
                  <w:rFonts w:ascii="Courier New" w:hAnsi="Courier New" w:cs="Courier New"/>
                  <w:sz w:val="18"/>
                  <w:szCs w:val="18"/>
                  <w:lang w:eastAsia="zh-CN"/>
                </w:rPr>
                <w:t>nRCellDURef</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719" w:author="pj" w:date="2020-05-15T16:17:00Z"/>
                <w:rFonts w:cs="Arial"/>
                <w:lang w:eastAsia="zh-CN"/>
              </w:rPr>
            </w:pPr>
            <w:ins w:id="720" w:author="pj" w:date="2020-05-15T16:17:00Z">
              <w:r>
                <w:rPr>
                  <w:rFonts w:cs="Arial"/>
                </w:rPr>
                <w:t>This attribute contains the DN of a NR Cell (</w:t>
              </w:r>
              <w:r>
                <w:rPr>
                  <w:rFonts w:ascii="Courier New" w:hAnsi="Courier New" w:cs="Courier New"/>
                </w:rPr>
                <w:t>NRCellDU</w:t>
              </w:r>
              <w:r>
                <w:rPr>
                  <w:rFonts w:cs="Arial"/>
                </w:rPr>
                <w:t xml:space="preserve">) </w:t>
              </w:r>
            </w:ins>
          </w:p>
          <w:p w:rsidR="002B44DE" w:rsidRDefault="002B44DE" w:rsidP="00E44B01">
            <w:pPr>
              <w:pStyle w:val="TAL"/>
              <w:rPr>
                <w:ins w:id="721" w:author="pj" w:date="2020-05-15T16:17:00Z"/>
                <w:szCs w:val="18"/>
              </w:rPr>
            </w:pPr>
          </w:p>
          <w:p w:rsidR="002B44DE" w:rsidRPr="00A107D2" w:rsidRDefault="002B44DE" w:rsidP="00E44B01">
            <w:pPr>
              <w:pStyle w:val="TAL"/>
              <w:rPr>
                <w:ins w:id="722" w:author="pj" w:date="2020-05-15T16:17:00Z"/>
                <w:szCs w:val="18"/>
                <w:lang w:eastAsia="zh-CN"/>
              </w:rPr>
            </w:pPr>
            <w:ins w:id="723" w:author="pj" w:date="2020-05-15T16:17:00Z">
              <w:r w:rsidRPr="00A107D2">
                <w:rPr>
                  <w:szCs w:val="18"/>
                  <w:lang w:eastAsia="zh-CN"/>
                </w:rPr>
                <w:t>allowedValues: Not applicable</w:t>
              </w:r>
              <w:r>
                <w:rPr>
                  <w:szCs w:val="18"/>
                  <w:lang w:eastAsia="zh-CN"/>
                </w:rPr>
                <w:t>.</w:t>
              </w:r>
            </w:ins>
          </w:p>
          <w:p w:rsidR="002B44DE" w:rsidRPr="002B15AA" w:rsidRDefault="002B44DE" w:rsidP="00E44B01">
            <w:pPr>
              <w:pStyle w:val="TAL"/>
              <w:rPr>
                <w:ins w:id="724"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725" w:author="pj" w:date="2020-05-15T16:17:00Z"/>
                <w:rFonts w:cs="Arial"/>
              </w:rPr>
            </w:pPr>
            <w:ins w:id="726" w:author="pj" w:date="2020-05-15T16:17:00Z">
              <w:r>
                <w:rPr>
                  <w:rFonts w:cs="Arial"/>
                </w:rPr>
                <w:t>type: DN</w:t>
              </w:r>
            </w:ins>
          </w:p>
          <w:p w:rsidR="002B44DE" w:rsidRDefault="002B44DE" w:rsidP="00E44B01">
            <w:pPr>
              <w:pStyle w:val="TAL"/>
              <w:rPr>
                <w:ins w:id="727" w:author="pj" w:date="2020-05-15T16:17:00Z"/>
                <w:rFonts w:cs="Arial"/>
              </w:rPr>
            </w:pPr>
            <w:ins w:id="728" w:author="pj" w:date="2020-05-15T16:17:00Z">
              <w:r>
                <w:rPr>
                  <w:rFonts w:cs="Arial"/>
                </w:rPr>
                <w:t>multiplicity: *</w:t>
              </w:r>
            </w:ins>
          </w:p>
          <w:p w:rsidR="002B44DE" w:rsidRDefault="002B44DE" w:rsidP="00E44B01">
            <w:pPr>
              <w:pStyle w:val="TAL"/>
              <w:rPr>
                <w:ins w:id="729" w:author="pj" w:date="2020-05-15T16:17:00Z"/>
                <w:rFonts w:cs="Arial"/>
              </w:rPr>
            </w:pPr>
            <w:ins w:id="730" w:author="pj" w:date="2020-05-15T16:17:00Z">
              <w:r>
                <w:rPr>
                  <w:rFonts w:cs="Arial"/>
                </w:rPr>
                <w:t>isOrdered: N/A</w:t>
              </w:r>
            </w:ins>
          </w:p>
          <w:p w:rsidR="002B44DE" w:rsidRDefault="002B44DE" w:rsidP="00E44B01">
            <w:pPr>
              <w:pStyle w:val="TAL"/>
              <w:rPr>
                <w:ins w:id="731" w:author="pj" w:date="2020-05-15T16:17:00Z"/>
                <w:rFonts w:cs="Arial"/>
                <w:lang w:val="fr-FR" w:eastAsia="zh-CN"/>
              </w:rPr>
            </w:pPr>
            <w:ins w:id="732" w:author="pj" w:date="2020-05-15T16:17:00Z">
              <w:r>
                <w:rPr>
                  <w:rFonts w:cs="Arial"/>
                  <w:lang w:val="fr-FR"/>
                </w:rPr>
                <w:t>isUnique: T</w:t>
              </w:r>
              <w:r>
                <w:rPr>
                  <w:rFonts w:cs="Arial" w:hint="eastAsia"/>
                  <w:lang w:val="fr-FR" w:eastAsia="zh-CN"/>
                </w:rPr>
                <w:t>rue</w:t>
              </w:r>
            </w:ins>
          </w:p>
          <w:p w:rsidR="002B44DE" w:rsidRDefault="002B44DE" w:rsidP="00E44B01">
            <w:pPr>
              <w:pStyle w:val="TAL"/>
              <w:rPr>
                <w:ins w:id="733" w:author="pj" w:date="2020-05-15T16:17:00Z"/>
                <w:rFonts w:cs="Arial"/>
                <w:lang w:val="fr-FR"/>
              </w:rPr>
            </w:pPr>
            <w:ins w:id="734" w:author="pj" w:date="2020-05-15T16:17:00Z">
              <w:r>
                <w:rPr>
                  <w:rFonts w:cs="Arial"/>
                  <w:lang w:val="fr-FR"/>
                </w:rPr>
                <w:t>defaultValue: None</w:t>
              </w:r>
            </w:ins>
          </w:p>
          <w:p w:rsidR="002B44DE" w:rsidRDefault="002B44DE" w:rsidP="00E44B01">
            <w:pPr>
              <w:pStyle w:val="TAL"/>
              <w:rPr>
                <w:ins w:id="735" w:author="pj" w:date="2020-05-15T16:17:00Z"/>
                <w:rFonts w:cs="Arial"/>
                <w:szCs w:val="18"/>
              </w:rPr>
            </w:pPr>
            <w:ins w:id="736" w:author="pj" w:date="2020-05-15T16:17:00Z">
              <w:r>
                <w:rPr>
                  <w:rFonts w:cs="Arial"/>
                  <w:lang w:val="fr-FR"/>
                </w:rPr>
                <w:t xml:space="preserve">isNullable: </w:t>
              </w:r>
              <w:r>
                <w:rPr>
                  <w:rFonts w:cs="Arial"/>
                  <w:szCs w:val="18"/>
                </w:rPr>
                <w:t>False</w:t>
              </w:r>
            </w:ins>
          </w:p>
          <w:p w:rsidR="002B44DE" w:rsidRPr="002B15AA" w:rsidRDefault="002B44DE" w:rsidP="00E44B01">
            <w:pPr>
              <w:pStyle w:val="TAL"/>
              <w:rPr>
                <w:ins w:id="737" w:author="pj" w:date="2020-05-15T16:17:00Z"/>
              </w:rPr>
            </w:pPr>
          </w:p>
        </w:tc>
      </w:tr>
      <w:tr w:rsidR="002B44DE" w:rsidRPr="002B15AA" w:rsidTr="00E44B01">
        <w:trPr>
          <w:cantSplit/>
          <w:tblHeader/>
          <w:ins w:id="738"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739" w:author="pj" w:date="2020-05-15T16:17:00Z"/>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740"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741" w:author="pj" w:date="2020-05-15T16:17:00Z"/>
              </w:rPr>
            </w:pPr>
          </w:p>
        </w:tc>
      </w:tr>
      <w:tr w:rsidR="002B44DE" w:rsidRPr="002B15AA" w:rsidTr="00E44B01">
        <w:trPr>
          <w:cantSplit/>
          <w:tblHeader/>
          <w:ins w:id="742"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2B44DE" w:rsidRPr="002B15AA" w:rsidRDefault="002B44DE" w:rsidP="00E44B01">
            <w:pPr>
              <w:spacing w:after="0"/>
              <w:rPr>
                <w:ins w:id="743" w:author="pj" w:date="2020-05-15T16:17:00Z"/>
                <w:rFonts w:ascii="Courier New" w:hAnsi="Courier New" w:cs="Courier New"/>
                <w:bCs/>
                <w:color w:val="333333"/>
                <w:sz w:val="18"/>
                <w:szCs w:val="18"/>
              </w:rPr>
            </w:pPr>
            <w:ins w:id="744" w:author="pj" w:date="2020-05-15T16:17:00Z">
              <w:r w:rsidRPr="00E44B01">
                <w:rPr>
                  <w:rFonts w:ascii="Courier New" w:hAnsi="Courier New" w:cs="Courier New"/>
                  <w:sz w:val="18"/>
                  <w:szCs w:val="18"/>
                </w:rPr>
                <w:t>rimRSSubcarrierSpacing</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745" w:author="pj" w:date="2020-05-15T16:17:00Z"/>
                <w:rFonts w:cs="Arial"/>
              </w:rPr>
            </w:pPr>
            <w:ins w:id="746" w:author="pj" w:date="2020-05-15T16:17:00Z">
              <w:r>
                <w:rPr>
                  <w:rFonts w:cs="Arial"/>
                </w:rPr>
                <w:t xml:space="preserve">It is </w:t>
              </w:r>
              <w:r w:rsidRPr="006341BD">
                <w:rPr>
                  <w:rFonts w:cs="Arial"/>
                </w:rPr>
                <w:t>the subcarrier spacing configuration for the RIM-RS</w:t>
              </w:r>
              <w:r>
                <w:rPr>
                  <w:rFonts w:cs="Arial"/>
                </w:rPr>
                <w:t xml:space="preserve"> in kHZ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ins>
          </w:p>
          <w:p w:rsidR="002B44DE" w:rsidRDefault="002B44DE" w:rsidP="00E44B01">
            <w:pPr>
              <w:pStyle w:val="TAL"/>
              <w:rPr>
                <w:ins w:id="747" w:author="pj" w:date="2020-05-15T16:17:00Z"/>
                <w:rFonts w:cs="Arial"/>
              </w:rPr>
            </w:pPr>
          </w:p>
          <w:p w:rsidR="002B44DE" w:rsidRPr="002B15AA" w:rsidRDefault="002B44DE" w:rsidP="00E44B01">
            <w:pPr>
              <w:pStyle w:val="TAL"/>
              <w:rPr>
                <w:ins w:id="748" w:author="pj" w:date="2020-05-15T16:17:00Z"/>
              </w:rPr>
            </w:pPr>
            <w:ins w:id="749" w:author="pj" w:date="2020-05-15T16:17:00Z">
              <w:r>
                <w:rPr>
                  <w:rFonts w:cs="Arial"/>
                </w:rPr>
                <w:t>allowedValues: 15, 30</w:t>
              </w:r>
            </w:ins>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750" w:author="pj" w:date="2020-05-15T16:17:00Z"/>
              </w:rPr>
            </w:pPr>
            <w:ins w:id="751" w:author="pj" w:date="2020-05-15T16:17:00Z">
              <w:r w:rsidRPr="002B15AA">
                <w:t>type: Integer</w:t>
              </w:r>
            </w:ins>
          </w:p>
          <w:p w:rsidR="002B44DE" w:rsidRPr="002B15AA" w:rsidRDefault="002B44DE" w:rsidP="00E44B01">
            <w:pPr>
              <w:pStyle w:val="TAL"/>
              <w:rPr>
                <w:ins w:id="752" w:author="pj" w:date="2020-05-15T16:17:00Z"/>
              </w:rPr>
            </w:pPr>
            <w:ins w:id="753" w:author="pj" w:date="2020-05-15T16:17:00Z">
              <w:r w:rsidRPr="002B15AA">
                <w:t>multiplicity: 1</w:t>
              </w:r>
            </w:ins>
          </w:p>
          <w:p w:rsidR="002B44DE" w:rsidRPr="002B15AA" w:rsidRDefault="002B44DE" w:rsidP="00E44B01">
            <w:pPr>
              <w:pStyle w:val="TAL"/>
              <w:rPr>
                <w:ins w:id="754" w:author="pj" w:date="2020-05-15T16:17:00Z"/>
              </w:rPr>
            </w:pPr>
            <w:ins w:id="755" w:author="pj" w:date="2020-05-15T16:17:00Z">
              <w:r w:rsidRPr="002B15AA">
                <w:t>isOrdered: N/A</w:t>
              </w:r>
            </w:ins>
          </w:p>
          <w:p w:rsidR="002B44DE" w:rsidRPr="002B15AA" w:rsidRDefault="002B44DE" w:rsidP="00E44B01">
            <w:pPr>
              <w:pStyle w:val="TAL"/>
              <w:rPr>
                <w:ins w:id="756" w:author="pj" w:date="2020-05-15T16:17:00Z"/>
              </w:rPr>
            </w:pPr>
            <w:ins w:id="757" w:author="pj" w:date="2020-05-15T16:17:00Z">
              <w:r w:rsidRPr="002B15AA">
                <w:t xml:space="preserve">isUnique: </w:t>
              </w:r>
              <w:r w:rsidRPr="00035CDF">
                <w:t>N/A</w:t>
              </w:r>
            </w:ins>
          </w:p>
          <w:p w:rsidR="002B44DE" w:rsidRPr="002B15AA" w:rsidRDefault="002B44DE" w:rsidP="00E44B01">
            <w:pPr>
              <w:pStyle w:val="TAL"/>
              <w:rPr>
                <w:ins w:id="758" w:author="pj" w:date="2020-05-15T16:17:00Z"/>
              </w:rPr>
            </w:pPr>
            <w:ins w:id="759" w:author="pj" w:date="2020-05-15T16:17:00Z">
              <w:r w:rsidRPr="002B15AA">
                <w:t>defaultValue: None</w:t>
              </w:r>
            </w:ins>
          </w:p>
          <w:p w:rsidR="002B44DE" w:rsidRPr="002B15AA" w:rsidRDefault="002B44DE" w:rsidP="00E44B01">
            <w:pPr>
              <w:pStyle w:val="TAL"/>
              <w:rPr>
                <w:ins w:id="760" w:author="pj" w:date="2020-05-15T16:17:00Z"/>
              </w:rPr>
            </w:pPr>
            <w:ins w:id="761" w:author="pj" w:date="2020-05-15T16:17:00Z">
              <w:r w:rsidRPr="002B15AA">
                <w:t>isNullable: False</w:t>
              </w:r>
            </w:ins>
          </w:p>
        </w:tc>
      </w:tr>
      <w:tr w:rsidR="002B44DE" w:rsidRPr="002B15AA" w:rsidTr="00E44B01">
        <w:trPr>
          <w:cantSplit/>
          <w:tblHeader/>
          <w:ins w:id="762"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2B44DE" w:rsidRPr="002B15AA" w:rsidRDefault="002B44DE" w:rsidP="00E44B01">
            <w:pPr>
              <w:spacing w:after="0"/>
              <w:rPr>
                <w:ins w:id="763" w:author="pj" w:date="2020-05-15T16:17:00Z"/>
                <w:rFonts w:ascii="Courier New" w:hAnsi="Courier New" w:cs="Courier New"/>
                <w:bCs/>
                <w:color w:val="333333"/>
                <w:sz w:val="18"/>
                <w:szCs w:val="18"/>
              </w:rPr>
            </w:pPr>
            <w:ins w:id="764" w:author="pj" w:date="2020-05-15T16:17:00Z">
              <w:r w:rsidRPr="00BC7C01">
                <w:rPr>
                  <w:rFonts w:ascii="Courier New" w:hAnsi="Courier New" w:cs="Courier New"/>
                  <w:sz w:val="18"/>
                  <w:szCs w:val="18"/>
                </w:rPr>
                <w:t>rIMRSBandwidth</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765" w:author="pj" w:date="2020-05-15T16:17:00Z"/>
                <w:rFonts w:cs="Arial"/>
              </w:rPr>
            </w:pPr>
            <w:ins w:id="766" w:author="pj" w:date="2020-05-15T16:17:00Z">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ins>
          </w:p>
          <w:p w:rsidR="002B44DE" w:rsidRDefault="002B44DE" w:rsidP="00E44B01">
            <w:pPr>
              <w:pStyle w:val="TAL"/>
              <w:rPr>
                <w:ins w:id="767" w:author="pj" w:date="2020-05-15T16:17:00Z"/>
                <w:rFonts w:cs="Arial"/>
              </w:rPr>
            </w:pPr>
          </w:p>
          <w:p w:rsidR="002B44DE" w:rsidRDefault="002B44DE" w:rsidP="00E44B01">
            <w:pPr>
              <w:pStyle w:val="TAL"/>
              <w:rPr>
                <w:ins w:id="768" w:author="pj" w:date="2020-05-15T16:17:00Z"/>
                <w:rFonts w:cs="Arial"/>
              </w:rPr>
            </w:pPr>
            <w:ins w:id="769" w:author="pj" w:date="2020-05-15T16:17:00Z">
              <w:r>
                <w:rPr>
                  <w:rFonts w:cs="Arial"/>
                </w:rPr>
                <w:t>allowedValues:</w:t>
              </w:r>
            </w:ins>
          </w:p>
          <w:p w:rsidR="002B44DE" w:rsidRPr="00141FBA" w:rsidRDefault="002B44DE" w:rsidP="00E44B01">
            <w:pPr>
              <w:pStyle w:val="TAL"/>
              <w:rPr>
                <w:ins w:id="770" w:author="pj" w:date="2020-05-15T16:17:00Z"/>
                <w:rFonts w:cs="Arial"/>
              </w:rPr>
            </w:pPr>
            <w:ins w:id="771" w:author="pj" w:date="2020-05-15T16:17:00Z">
              <w:r w:rsidRPr="00141FBA">
                <w:rPr>
                  <w:rFonts w:cs="Arial"/>
                </w:rPr>
                <w:t>For carrier bandwidth larger than 20MHz</w:t>
              </w:r>
              <w:r>
                <w:rPr>
                  <w:rFonts w:cs="Arial"/>
                </w:rPr>
                <w:t>:</w:t>
              </w:r>
            </w:ins>
          </w:p>
          <w:p w:rsidR="002B44DE" w:rsidRDefault="002B44DE" w:rsidP="00E44B01">
            <w:pPr>
              <w:pStyle w:val="TAL"/>
              <w:numPr>
                <w:ilvl w:val="0"/>
                <w:numId w:val="10"/>
              </w:numPr>
              <w:rPr>
                <w:ins w:id="772" w:author="pj" w:date="2020-05-15T16:17:00Z"/>
                <w:rFonts w:cs="Arial"/>
              </w:rPr>
            </w:pPr>
            <w:ins w:id="773" w:author="pj" w:date="2020-05-15T16:17:00Z">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ins>
          </w:p>
          <w:p w:rsidR="002B44DE" w:rsidRPr="00141FBA" w:rsidRDefault="002B44DE" w:rsidP="00E44B01">
            <w:pPr>
              <w:pStyle w:val="TAL"/>
              <w:numPr>
                <w:ilvl w:val="0"/>
                <w:numId w:val="10"/>
              </w:numPr>
              <w:rPr>
                <w:ins w:id="774" w:author="pj" w:date="2020-05-15T16:17:00Z"/>
                <w:rFonts w:cs="Arial"/>
              </w:rPr>
            </w:pPr>
            <w:ins w:id="775" w:author="pj" w:date="2020-05-15T16:17:00Z">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ins>
          </w:p>
          <w:p w:rsidR="002B44DE" w:rsidRPr="00141FBA" w:rsidRDefault="002B44DE" w:rsidP="00E44B01">
            <w:pPr>
              <w:pStyle w:val="TAL"/>
              <w:rPr>
                <w:ins w:id="776" w:author="pj" w:date="2020-05-15T16:17:00Z"/>
                <w:rFonts w:cs="Arial"/>
              </w:rPr>
            </w:pPr>
            <w:ins w:id="777" w:author="pj" w:date="2020-05-15T16:17:00Z">
              <w:r w:rsidRPr="00141FBA">
                <w:rPr>
                  <w:rFonts w:cs="Arial"/>
                </w:rPr>
                <w:t>For carrier bandwidth smaller than or equal to 20M</w:t>
              </w:r>
              <w:r>
                <w:rPr>
                  <w:rFonts w:cs="Arial"/>
                </w:rPr>
                <w:t>H</w:t>
              </w:r>
              <w:r w:rsidRPr="00141FBA">
                <w:rPr>
                  <w:rFonts w:cs="Arial"/>
                </w:rPr>
                <w:t>z,</w:t>
              </w:r>
            </w:ins>
          </w:p>
          <w:p w:rsidR="002B44DE" w:rsidRDefault="002B44DE" w:rsidP="00E44B01">
            <w:pPr>
              <w:pStyle w:val="TAL"/>
              <w:numPr>
                <w:ilvl w:val="0"/>
                <w:numId w:val="10"/>
              </w:numPr>
              <w:rPr>
                <w:ins w:id="778" w:author="pj" w:date="2020-05-15T16:17:00Z"/>
                <w:rFonts w:cs="Arial"/>
              </w:rPr>
            </w:pPr>
            <w:ins w:id="779" w:author="pj" w:date="2020-05-15T16:17:00Z">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ins>
          </w:p>
          <w:p w:rsidR="002B44DE" w:rsidRPr="00141FBA" w:rsidRDefault="002B44DE" w:rsidP="00E44B01">
            <w:pPr>
              <w:pStyle w:val="TAL"/>
              <w:numPr>
                <w:ilvl w:val="0"/>
                <w:numId w:val="10"/>
              </w:numPr>
              <w:rPr>
                <w:ins w:id="780" w:author="pj" w:date="2020-05-15T16:17:00Z"/>
                <w:rFonts w:cs="Arial"/>
              </w:rPr>
            </w:pPr>
            <w:ins w:id="781" w:author="pj" w:date="2020-05-15T16:17:00Z">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ins>
          </w:p>
          <w:p w:rsidR="002B44DE" w:rsidRPr="002B15AA" w:rsidRDefault="002B44DE" w:rsidP="00E44B01">
            <w:pPr>
              <w:pStyle w:val="TAL"/>
              <w:rPr>
                <w:ins w:id="782"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783" w:author="pj" w:date="2020-05-15T16:17:00Z"/>
              </w:rPr>
            </w:pPr>
            <w:ins w:id="784" w:author="pj" w:date="2020-05-15T16:17:00Z">
              <w:r w:rsidRPr="002B15AA">
                <w:t>type: Integer</w:t>
              </w:r>
            </w:ins>
          </w:p>
          <w:p w:rsidR="002B44DE" w:rsidRPr="002B15AA" w:rsidRDefault="002B44DE" w:rsidP="00E44B01">
            <w:pPr>
              <w:pStyle w:val="TAL"/>
              <w:rPr>
                <w:ins w:id="785" w:author="pj" w:date="2020-05-15T16:17:00Z"/>
              </w:rPr>
            </w:pPr>
            <w:ins w:id="786" w:author="pj" w:date="2020-05-15T16:17:00Z">
              <w:r w:rsidRPr="002B15AA">
                <w:t>multiplicity: 1</w:t>
              </w:r>
            </w:ins>
          </w:p>
          <w:p w:rsidR="002B44DE" w:rsidRPr="002B15AA" w:rsidRDefault="002B44DE" w:rsidP="00E44B01">
            <w:pPr>
              <w:pStyle w:val="TAL"/>
              <w:rPr>
                <w:ins w:id="787" w:author="pj" w:date="2020-05-15T16:17:00Z"/>
              </w:rPr>
            </w:pPr>
            <w:ins w:id="788" w:author="pj" w:date="2020-05-15T16:17:00Z">
              <w:r w:rsidRPr="002B15AA">
                <w:t>isOrdered: N/A</w:t>
              </w:r>
            </w:ins>
          </w:p>
          <w:p w:rsidR="002B44DE" w:rsidRPr="002B15AA" w:rsidRDefault="002B44DE" w:rsidP="00E44B01">
            <w:pPr>
              <w:pStyle w:val="TAL"/>
              <w:rPr>
                <w:ins w:id="789" w:author="pj" w:date="2020-05-15T16:17:00Z"/>
              </w:rPr>
            </w:pPr>
            <w:ins w:id="790" w:author="pj" w:date="2020-05-15T16:17:00Z">
              <w:r w:rsidRPr="002B15AA">
                <w:t xml:space="preserve">isUnique: </w:t>
              </w:r>
              <w:r w:rsidRPr="00035CDF">
                <w:t>N/A</w:t>
              </w:r>
            </w:ins>
          </w:p>
          <w:p w:rsidR="002B44DE" w:rsidRPr="002B15AA" w:rsidRDefault="002B44DE" w:rsidP="00E44B01">
            <w:pPr>
              <w:pStyle w:val="TAL"/>
              <w:rPr>
                <w:ins w:id="791" w:author="pj" w:date="2020-05-15T16:17:00Z"/>
              </w:rPr>
            </w:pPr>
            <w:ins w:id="792" w:author="pj" w:date="2020-05-15T16:17:00Z">
              <w:r w:rsidRPr="002B15AA">
                <w:t>defaultValue: None</w:t>
              </w:r>
            </w:ins>
          </w:p>
          <w:p w:rsidR="002B44DE" w:rsidRPr="002B15AA" w:rsidRDefault="002B44DE" w:rsidP="00E44B01">
            <w:pPr>
              <w:pStyle w:val="TAL"/>
              <w:rPr>
                <w:ins w:id="793" w:author="pj" w:date="2020-05-15T16:17:00Z"/>
              </w:rPr>
            </w:pPr>
            <w:ins w:id="794" w:author="pj" w:date="2020-05-15T16:17:00Z">
              <w:r w:rsidRPr="002B15AA">
                <w:t>isNullable: False</w:t>
              </w:r>
            </w:ins>
          </w:p>
        </w:tc>
      </w:tr>
      <w:tr w:rsidR="002B44DE" w:rsidRPr="002B15AA" w:rsidTr="00E44B01">
        <w:trPr>
          <w:cantSplit/>
          <w:tblHeader/>
          <w:ins w:id="795"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2B44DE" w:rsidRPr="002B15AA" w:rsidRDefault="002B44DE" w:rsidP="00E44B01">
            <w:pPr>
              <w:spacing w:after="0"/>
              <w:rPr>
                <w:ins w:id="796" w:author="pj" w:date="2020-05-15T16:17:00Z"/>
                <w:rFonts w:ascii="Courier New" w:hAnsi="Courier New" w:cs="Courier New"/>
                <w:bCs/>
                <w:color w:val="333333"/>
                <w:sz w:val="18"/>
                <w:szCs w:val="18"/>
              </w:rPr>
            </w:pPr>
            <w:ins w:id="797" w:author="pj" w:date="2020-05-15T16:17:00Z">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798" w:author="pj" w:date="2020-05-15T16:17:00Z"/>
                <w:rFonts w:ascii="Arial" w:hAnsi="Arial" w:cs="Arial"/>
                <w:sz w:val="18"/>
                <w:szCs w:val="18"/>
                <w:lang w:eastAsia="en-GB"/>
              </w:rPr>
            </w:pPr>
            <w:ins w:id="799" w:author="pj" w:date="2020-05-15T16:17:00Z">
              <w:r>
                <w:rPr>
                  <w:rFonts w:ascii="Arial" w:hAnsi="Arial" w:cs="Arial"/>
                  <w:sz w:val="18"/>
                  <w:szCs w:val="18"/>
                  <w:lang w:eastAsia="en-GB"/>
                </w:rPr>
                <w:t>It is the n</w:t>
              </w:r>
              <w:r w:rsidRPr="00F552A9">
                <w:rPr>
                  <w:rFonts w:ascii="Arial" w:hAnsi="Arial" w:cs="Arial"/>
                  <w:sz w:val="18"/>
                  <w:szCs w:val="18"/>
                  <w:lang w:eastAsia="en-GB"/>
                </w:rPr>
                <w:t>umber of candidate frequency resources in the whole network N_F</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ins>
          </w:p>
          <w:p w:rsidR="002B44DE" w:rsidRDefault="002B44DE" w:rsidP="00E44B01">
            <w:pPr>
              <w:keepNext/>
              <w:keepLines/>
              <w:spacing w:after="0"/>
              <w:rPr>
                <w:ins w:id="800" w:author="pj" w:date="2020-05-15T16:17:00Z"/>
                <w:rFonts w:ascii="Arial" w:hAnsi="Arial" w:cs="Arial"/>
                <w:sz w:val="18"/>
                <w:szCs w:val="18"/>
                <w:lang w:eastAsia="en-GB"/>
              </w:rPr>
            </w:pPr>
          </w:p>
          <w:p w:rsidR="002B44DE" w:rsidRPr="002B15AA" w:rsidRDefault="002B44DE" w:rsidP="00E44B01">
            <w:pPr>
              <w:pStyle w:val="TAL"/>
              <w:rPr>
                <w:ins w:id="801" w:author="pj" w:date="2020-05-15T16:17:00Z"/>
              </w:rPr>
            </w:pPr>
            <w:ins w:id="802" w:author="pj" w:date="2020-05-15T16:17:00Z">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ins>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803" w:author="pj" w:date="2020-05-15T16:17:00Z"/>
              </w:rPr>
            </w:pPr>
            <w:ins w:id="804" w:author="pj" w:date="2020-05-15T16:17:00Z">
              <w:r w:rsidRPr="002B15AA">
                <w:t>type: Integer</w:t>
              </w:r>
            </w:ins>
          </w:p>
          <w:p w:rsidR="002B44DE" w:rsidRPr="002B15AA" w:rsidRDefault="002B44DE" w:rsidP="00E44B01">
            <w:pPr>
              <w:pStyle w:val="TAL"/>
              <w:rPr>
                <w:ins w:id="805" w:author="pj" w:date="2020-05-15T16:17:00Z"/>
              </w:rPr>
            </w:pPr>
            <w:ins w:id="806" w:author="pj" w:date="2020-05-15T16:17:00Z">
              <w:r w:rsidRPr="002B15AA">
                <w:t>multiplicity: 1</w:t>
              </w:r>
            </w:ins>
          </w:p>
          <w:p w:rsidR="002B44DE" w:rsidRPr="002B15AA" w:rsidRDefault="002B44DE" w:rsidP="00E44B01">
            <w:pPr>
              <w:pStyle w:val="TAL"/>
              <w:rPr>
                <w:ins w:id="807" w:author="pj" w:date="2020-05-15T16:17:00Z"/>
              </w:rPr>
            </w:pPr>
            <w:ins w:id="808" w:author="pj" w:date="2020-05-15T16:17:00Z">
              <w:r w:rsidRPr="002B15AA">
                <w:t>isOrdered: N/A</w:t>
              </w:r>
            </w:ins>
          </w:p>
          <w:p w:rsidR="002B44DE" w:rsidRPr="002B15AA" w:rsidRDefault="002B44DE" w:rsidP="00E44B01">
            <w:pPr>
              <w:pStyle w:val="TAL"/>
              <w:rPr>
                <w:ins w:id="809" w:author="pj" w:date="2020-05-15T16:17:00Z"/>
              </w:rPr>
            </w:pPr>
            <w:ins w:id="810" w:author="pj" w:date="2020-05-15T16:17:00Z">
              <w:r w:rsidRPr="002B15AA">
                <w:t xml:space="preserve">isUnique: </w:t>
              </w:r>
              <w:r w:rsidRPr="00035CDF">
                <w:t>N/A</w:t>
              </w:r>
            </w:ins>
          </w:p>
          <w:p w:rsidR="002B44DE" w:rsidRPr="002B15AA" w:rsidRDefault="002B44DE" w:rsidP="00E44B01">
            <w:pPr>
              <w:pStyle w:val="TAL"/>
              <w:rPr>
                <w:ins w:id="811" w:author="pj" w:date="2020-05-15T16:17:00Z"/>
              </w:rPr>
            </w:pPr>
            <w:ins w:id="812" w:author="pj" w:date="2020-05-15T16:17:00Z">
              <w:r w:rsidRPr="002B15AA">
                <w:t>defaultValue: None</w:t>
              </w:r>
            </w:ins>
          </w:p>
          <w:p w:rsidR="002B44DE" w:rsidRPr="002B15AA" w:rsidRDefault="002B44DE" w:rsidP="00E44B01">
            <w:pPr>
              <w:pStyle w:val="TAL"/>
              <w:rPr>
                <w:ins w:id="813" w:author="pj" w:date="2020-05-15T16:17:00Z"/>
              </w:rPr>
            </w:pPr>
            <w:ins w:id="814" w:author="pj" w:date="2020-05-15T16:17:00Z">
              <w:r w:rsidRPr="002B15AA">
                <w:t>isNullable: False</w:t>
              </w:r>
            </w:ins>
          </w:p>
        </w:tc>
      </w:tr>
      <w:tr w:rsidR="002B44DE" w:rsidRPr="002B15AA" w:rsidTr="00E44B01">
        <w:trPr>
          <w:cantSplit/>
          <w:tblHeader/>
          <w:ins w:id="815"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816" w:author="pj" w:date="2020-05-15T16:17:00Z"/>
                <w:rFonts w:ascii="Courier New" w:hAnsi="Courier New" w:cs="Courier New"/>
                <w:bCs/>
                <w:color w:val="333333"/>
                <w:sz w:val="18"/>
                <w:szCs w:val="18"/>
              </w:rPr>
            </w:pPr>
            <w:ins w:id="817" w:author="pj" w:date="2020-05-15T16:17:00Z">
              <w:r w:rsidRPr="00E44B01">
                <w:rPr>
                  <w:rFonts w:ascii="Courier New" w:hAnsi="Courier New" w:cs="Courier New"/>
                  <w:sz w:val="18"/>
                  <w:szCs w:val="18"/>
                </w:rPr>
                <w:t>rimRSCommonCarrierReferencePoint</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818" w:author="pj" w:date="2020-05-15T16:17:00Z"/>
                <w:rFonts w:cs="Arial"/>
              </w:rPr>
            </w:pPr>
            <w:ins w:id="819" w:author="pj" w:date="2020-05-15T16:17:00Z">
              <w:r>
                <w:rPr>
                  <w:rFonts w:cs="Arial"/>
                </w:rPr>
                <w:t>It is a</w:t>
              </w:r>
              <w:r w:rsidRPr="00B424B6">
                <w:rPr>
                  <w:rFonts w:cs="Arial"/>
                </w:rPr>
                <w:t xml:space="preserve"> common reference point (in NR-ARFCN) for RIM RS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ins>
          </w:p>
          <w:p w:rsidR="002B44DE" w:rsidRDefault="002B44DE" w:rsidP="00E44B01">
            <w:pPr>
              <w:pStyle w:val="TAL"/>
              <w:rPr>
                <w:ins w:id="820" w:author="pj" w:date="2020-05-15T16:17:00Z"/>
                <w:rFonts w:cs="Arial"/>
              </w:rPr>
            </w:pPr>
          </w:p>
          <w:p w:rsidR="002B44DE" w:rsidRPr="002B15AA" w:rsidRDefault="002B44DE" w:rsidP="00E44B01">
            <w:pPr>
              <w:pStyle w:val="TAL"/>
              <w:rPr>
                <w:ins w:id="821" w:author="pj" w:date="2020-05-15T16:17:00Z"/>
              </w:rPr>
            </w:pPr>
            <w:ins w:id="822" w:author="pj" w:date="2020-05-15T16:17:00Z">
              <w:r>
                <w:rPr>
                  <w:rFonts w:cs="Arial"/>
                </w:rPr>
                <w:t xml:space="preserve">allowedValues: </w:t>
              </w:r>
              <w:r w:rsidRPr="00506E1E">
                <w:rPr>
                  <w:rFonts w:cs="Arial"/>
                </w:rPr>
                <w:t>0..</w:t>
              </w:r>
              <w:r w:rsidRPr="00D90AEA">
                <w:rPr>
                  <w:rFonts w:cs="Arial"/>
                </w:rPr>
                <w:t>maxNARFCN</w:t>
              </w:r>
              <w:r>
                <w:rPr>
                  <w:rFonts w:cs="Arial"/>
                </w:rPr>
                <w:t xml:space="preserve"> where </w:t>
              </w:r>
              <w:r w:rsidRPr="00D90AEA">
                <w:rPr>
                  <w:rFonts w:cs="Arial"/>
                </w:rPr>
                <w:t>maxNARFCN</w:t>
              </w:r>
              <w:r>
                <w:rPr>
                  <w:rFonts w:cs="Arial"/>
                </w:rPr>
                <w:t xml:space="preserve"> </w:t>
              </w:r>
              <w:r w:rsidRPr="00D90AEA">
                <w:rPr>
                  <w:rFonts w:cs="Arial"/>
                </w:rPr>
                <w:t>=</w:t>
              </w:r>
              <w:r>
                <w:rPr>
                  <w:rFonts w:cs="Arial"/>
                </w:rPr>
                <w:t xml:space="preserve"> </w:t>
              </w:r>
              <w:r w:rsidRPr="00D90AEA">
                <w:rPr>
                  <w:rFonts w:cs="Arial"/>
                </w:rPr>
                <w:t>3279165</w:t>
              </w:r>
              <w:r>
                <w:rPr>
                  <w:rFonts w:cs="Arial"/>
                </w:rPr>
                <w:t xml:space="preserve">    </w:t>
              </w:r>
            </w:ins>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823" w:author="pj" w:date="2020-05-15T16:17:00Z"/>
              </w:rPr>
            </w:pPr>
            <w:ins w:id="824" w:author="pj" w:date="2020-05-15T16:17:00Z">
              <w:r w:rsidRPr="002B15AA">
                <w:t>type: Integer</w:t>
              </w:r>
            </w:ins>
          </w:p>
          <w:p w:rsidR="002B44DE" w:rsidRPr="002B15AA" w:rsidRDefault="002B44DE" w:rsidP="00E44B01">
            <w:pPr>
              <w:pStyle w:val="TAL"/>
              <w:rPr>
                <w:ins w:id="825" w:author="pj" w:date="2020-05-15T16:17:00Z"/>
              </w:rPr>
            </w:pPr>
            <w:ins w:id="826" w:author="pj" w:date="2020-05-15T16:17:00Z">
              <w:r w:rsidRPr="002B15AA">
                <w:t>multiplicity: 1</w:t>
              </w:r>
            </w:ins>
          </w:p>
          <w:p w:rsidR="002B44DE" w:rsidRPr="002B15AA" w:rsidRDefault="002B44DE" w:rsidP="00E44B01">
            <w:pPr>
              <w:pStyle w:val="TAL"/>
              <w:rPr>
                <w:ins w:id="827" w:author="pj" w:date="2020-05-15T16:17:00Z"/>
              </w:rPr>
            </w:pPr>
            <w:ins w:id="828" w:author="pj" w:date="2020-05-15T16:17:00Z">
              <w:r w:rsidRPr="002B15AA">
                <w:t>isOrdered: N/A</w:t>
              </w:r>
            </w:ins>
          </w:p>
          <w:p w:rsidR="002B44DE" w:rsidRPr="002B15AA" w:rsidRDefault="002B44DE" w:rsidP="00E44B01">
            <w:pPr>
              <w:pStyle w:val="TAL"/>
              <w:rPr>
                <w:ins w:id="829" w:author="pj" w:date="2020-05-15T16:17:00Z"/>
              </w:rPr>
            </w:pPr>
            <w:ins w:id="830" w:author="pj" w:date="2020-05-15T16:17:00Z">
              <w:r w:rsidRPr="002B15AA">
                <w:t xml:space="preserve">isUnique: </w:t>
              </w:r>
              <w:r w:rsidRPr="00035CDF">
                <w:t>N/A</w:t>
              </w:r>
            </w:ins>
          </w:p>
          <w:p w:rsidR="002B44DE" w:rsidRPr="002B15AA" w:rsidRDefault="002B44DE" w:rsidP="00E44B01">
            <w:pPr>
              <w:pStyle w:val="TAL"/>
              <w:rPr>
                <w:ins w:id="831" w:author="pj" w:date="2020-05-15T16:17:00Z"/>
              </w:rPr>
            </w:pPr>
            <w:ins w:id="832" w:author="pj" w:date="2020-05-15T16:17:00Z">
              <w:r w:rsidRPr="002B15AA">
                <w:t>defaultValue: None</w:t>
              </w:r>
            </w:ins>
          </w:p>
          <w:p w:rsidR="002B44DE" w:rsidRPr="002B15AA" w:rsidRDefault="002B44DE" w:rsidP="00E44B01">
            <w:pPr>
              <w:pStyle w:val="TAL"/>
              <w:rPr>
                <w:ins w:id="833" w:author="pj" w:date="2020-05-15T16:17:00Z"/>
              </w:rPr>
            </w:pPr>
            <w:ins w:id="834" w:author="pj" w:date="2020-05-15T16:17:00Z">
              <w:r w:rsidRPr="002B15AA">
                <w:t>isNullable: False</w:t>
              </w:r>
            </w:ins>
          </w:p>
        </w:tc>
      </w:tr>
      <w:tr w:rsidR="002B44DE" w:rsidRPr="002B15AA" w:rsidTr="00E44B01">
        <w:trPr>
          <w:cantSplit/>
          <w:tblHeader/>
          <w:ins w:id="835"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2B44DE" w:rsidRPr="002B15AA" w:rsidRDefault="002B44DE" w:rsidP="00E44B01">
            <w:pPr>
              <w:spacing w:after="0"/>
              <w:rPr>
                <w:ins w:id="836" w:author="pj" w:date="2020-05-15T16:17:00Z"/>
                <w:rFonts w:ascii="Courier New" w:hAnsi="Courier New" w:cs="Courier New"/>
                <w:bCs/>
                <w:color w:val="333333"/>
                <w:sz w:val="18"/>
                <w:szCs w:val="18"/>
              </w:rPr>
            </w:pPr>
            <w:ins w:id="837" w:author="pj" w:date="2020-05-15T16:17:00Z">
              <w:r w:rsidRPr="00E44B01">
                <w:rPr>
                  <w:rFonts w:ascii="Courier New" w:hAnsi="Courier New" w:cs="Courier New"/>
                  <w:sz w:val="18"/>
                  <w:szCs w:val="18"/>
                </w:rPr>
                <w:lastRenderedPageBreak/>
                <w:t>rimRSStartingFrequencyOffsetIdList</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838" w:author="pj" w:date="2020-05-15T16:17:00Z"/>
                <w:rFonts w:cs="Arial"/>
              </w:rPr>
            </w:pPr>
            <w:ins w:id="839" w:author="pj" w:date="2020-05-15T16:17:00Z">
              <w:r>
                <w:rPr>
                  <w:rFonts w:cs="Arial"/>
                </w:rPr>
                <w:t xml:space="preserve">It is a </w:t>
              </w:r>
              <w:r w:rsidRPr="00D90AEA">
                <w:rPr>
                  <w:rFonts w:cs="Arial"/>
                </w:rPr>
                <w:t>list of starting frequency offset for each candidate resource from the common reference point</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candidate frequency resource blocks 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ins>
          </w:p>
          <w:p w:rsidR="002B44DE" w:rsidRDefault="002B44DE" w:rsidP="00E44B01">
            <w:pPr>
              <w:pStyle w:val="TAL"/>
              <w:rPr>
                <w:ins w:id="840" w:author="pj" w:date="2020-05-15T16:17:00Z"/>
                <w:rFonts w:cs="Arial"/>
              </w:rPr>
            </w:pPr>
          </w:p>
          <w:p w:rsidR="002B44DE" w:rsidRPr="002B15AA" w:rsidRDefault="002B44DE" w:rsidP="00E44B01">
            <w:pPr>
              <w:pStyle w:val="TAL"/>
              <w:rPr>
                <w:ins w:id="841" w:author="pj" w:date="2020-05-15T16:17:00Z"/>
              </w:rPr>
            </w:pPr>
            <w:ins w:id="842" w:author="pj" w:date="2020-05-15T16:17:00Z">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ins>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843" w:author="pj" w:date="2020-05-15T16:17:00Z"/>
              </w:rPr>
            </w:pPr>
            <w:ins w:id="844" w:author="pj" w:date="2020-05-15T16:17:00Z">
              <w:r w:rsidRPr="002B15AA">
                <w:t>type: Integer</w:t>
              </w:r>
            </w:ins>
          </w:p>
          <w:p w:rsidR="002B44DE" w:rsidRPr="002B15AA" w:rsidRDefault="002B44DE" w:rsidP="00E44B01">
            <w:pPr>
              <w:pStyle w:val="TAL"/>
              <w:rPr>
                <w:ins w:id="845" w:author="pj" w:date="2020-05-15T16:17:00Z"/>
              </w:rPr>
            </w:pPr>
            <w:ins w:id="846" w:author="pj" w:date="2020-05-15T16:17:00Z">
              <w:r w:rsidRPr="002B15AA">
                <w:t xml:space="preserve">multiplicity: </w:t>
              </w:r>
              <w:r>
                <w:t>1, 2, 4</w:t>
              </w:r>
            </w:ins>
          </w:p>
          <w:p w:rsidR="002B44DE" w:rsidRPr="002B15AA" w:rsidRDefault="002B44DE" w:rsidP="00E44B01">
            <w:pPr>
              <w:pStyle w:val="TAL"/>
              <w:rPr>
                <w:ins w:id="847" w:author="pj" w:date="2020-05-15T16:17:00Z"/>
              </w:rPr>
            </w:pPr>
            <w:ins w:id="848" w:author="pj" w:date="2020-05-15T16:17:00Z">
              <w:r w:rsidRPr="002B15AA">
                <w:t>isOrdered: N/A</w:t>
              </w:r>
            </w:ins>
          </w:p>
          <w:p w:rsidR="002B44DE" w:rsidRPr="002B15AA" w:rsidRDefault="002B44DE" w:rsidP="00E44B01">
            <w:pPr>
              <w:pStyle w:val="TAL"/>
              <w:rPr>
                <w:ins w:id="849" w:author="pj" w:date="2020-05-15T16:17:00Z"/>
              </w:rPr>
            </w:pPr>
            <w:ins w:id="850" w:author="pj" w:date="2020-05-15T16:17:00Z">
              <w:r w:rsidRPr="002B15AA">
                <w:t xml:space="preserve">isUnique: </w:t>
              </w:r>
              <w:r w:rsidRPr="00035CDF">
                <w:t>N/A</w:t>
              </w:r>
            </w:ins>
          </w:p>
          <w:p w:rsidR="002B44DE" w:rsidRPr="002B15AA" w:rsidRDefault="002B44DE" w:rsidP="00E44B01">
            <w:pPr>
              <w:pStyle w:val="TAL"/>
              <w:rPr>
                <w:ins w:id="851" w:author="pj" w:date="2020-05-15T16:17:00Z"/>
              </w:rPr>
            </w:pPr>
            <w:ins w:id="852" w:author="pj" w:date="2020-05-15T16:17:00Z">
              <w:r w:rsidRPr="002B15AA">
                <w:t>defaultValue: None</w:t>
              </w:r>
            </w:ins>
          </w:p>
          <w:p w:rsidR="002B44DE" w:rsidRPr="002B15AA" w:rsidRDefault="002B44DE" w:rsidP="00E44B01">
            <w:pPr>
              <w:pStyle w:val="TAL"/>
              <w:rPr>
                <w:ins w:id="853" w:author="pj" w:date="2020-05-15T16:17:00Z"/>
              </w:rPr>
            </w:pPr>
            <w:ins w:id="854" w:author="pj" w:date="2020-05-15T16:17:00Z">
              <w:r w:rsidRPr="002B15AA">
                <w:t>isNullable: False</w:t>
              </w:r>
            </w:ins>
          </w:p>
        </w:tc>
      </w:tr>
      <w:tr w:rsidR="002B44DE" w:rsidRPr="002B15AA" w:rsidTr="00E44B01">
        <w:trPr>
          <w:cantSplit/>
          <w:tblHeader/>
          <w:ins w:id="855"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2B44DE" w:rsidRPr="002B15AA" w:rsidRDefault="002B44DE" w:rsidP="00E44B01">
            <w:pPr>
              <w:spacing w:after="0"/>
              <w:rPr>
                <w:ins w:id="856" w:author="pj" w:date="2020-05-15T16:17:00Z"/>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857"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858" w:author="pj" w:date="2020-05-15T16:17:00Z"/>
              </w:rPr>
            </w:pPr>
          </w:p>
        </w:tc>
      </w:tr>
      <w:tr w:rsidR="002B44DE" w:rsidRPr="002B15AA" w:rsidTr="00E44B01">
        <w:trPr>
          <w:cantSplit/>
          <w:tblHeader/>
          <w:ins w:id="859"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860" w:author="pj" w:date="2020-05-15T16:17:00Z"/>
                <w:rFonts w:ascii="Courier New" w:hAnsi="Courier New" w:cs="Courier New"/>
                <w:bCs/>
                <w:color w:val="333333"/>
                <w:sz w:val="18"/>
                <w:szCs w:val="18"/>
              </w:rPr>
            </w:pPr>
            <w:ins w:id="861" w:author="pj" w:date="2020-05-15T16:17:00Z">
              <w:r w:rsidRPr="007B301C">
                <w:rPr>
                  <w:rFonts w:ascii="Courier New" w:hAnsi="Courier New" w:cs="Courier New"/>
                  <w:sz w:val="18"/>
                  <w:szCs w:val="18"/>
                </w:rPr>
                <w:t>nrofRIMRSSequenceCandidatesofRS1</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862" w:author="pj" w:date="2020-05-15T16:17:00Z"/>
                <w:rFonts w:ascii="Arial" w:hAnsi="Arial" w:cs="Arial"/>
                <w:sz w:val="18"/>
                <w:szCs w:val="18"/>
                <w:lang w:eastAsia="en-GB"/>
              </w:rPr>
            </w:pPr>
            <w:ins w:id="863" w:author="pj" w:date="2020-05-15T16:17:00Z">
              <w:r>
                <w:rPr>
                  <w:rFonts w:ascii="Arial" w:hAnsi="Arial" w:cs="Arial"/>
                  <w:sz w:val="18"/>
                  <w:szCs w:val="18"/>
                  <w:lang w:eastAsia="en-GB"/>
                </w:rPr>
                <w:t>It is n</w:t>
              </w:r>
              <w:r w:rsidRPr="00E468FC">
                <w:rPr>
                  <w:rFonts w:ascii="Arial" w:hAnsi="Arial" w:cs="Arial"/>
                  <w:sz w:val="18"/>
                  <w:szCs w:val="18"/>
                  <w:lang w:eastAsia="en-GB"/>
                </w:rPr>
                <w:t>umber of sequence candidates for RIM RS-1</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r w:rsidRPr="007B301C">
                <w:rPr>
                  <w:rFonts w:ascii="Courier New" w:hAnsi="Courier New" w:cs="Courier New"/>
                  <w:sz w:val="18"/>
                  <w:szCs w:val="18"/>
                </w:rPr>
                <w:t>enableEnoughNotEnoughIndication</w:t>
              </w:r>
              <w:r w:rsidRPr="00165D96">
                <w:rPr>
                  <w:rFonts w:ascii="Arial" w:hAnsi="Arial" w:cs="Arial"/>
                  <w:sz w:val="18"/>
                  <w:szCs w:val="18"/>
                  <w:lang w:eastAsia="en-GB"/>
                </w:rPr>
                <w:t xml:space="preserve"> for RS-1 is ON</w:t>
              </w:r>
            </w:ins>
          </w:p>
          <w:p w:rsidR="002B44DE" w:rsidRDefault="002B44DE" w:rsidP="00E44B01">
            <w:pPr>
              <w:keepNext/>
              <w:keepLines/>
              <w:spacing w:after="0"/>
              <w:rPr>
                <w:ins w:id="864" w:author="pj" w:date="2020-05-15T16:17:00Z"/>
                <w:rFonts w:ascii="Arial" w:hAnsi="Arial" w:cs="Arial"/>
                <w:sz w:val="18"/>
                <w:szCs w:val="18"/>
                <w:lang w:eastAsia="en-GB"/>
              </w:rPr>
            </w:pPr>
          </w:p>
          <w:p w:rsidR="002B44DE" w:rsidRPr="00F5138A" w:rsidRDefault="002B44DE" w:rsidP="00E44B01">
            <w:pPr>
              <w:keepNext/>
              <w:keepLines/>
              <w:spacing w:after="0"/>
              <w:rPr>
                <w:ins w:id="865" w:author="pj" w:date="2020-05-15T16:17:00Z"/>
                <w:rFonts w:ascii="Arial" w:hAnsi="Arial" w:cs="Arial"/>
                <w:sz w:val="18"/>
                <w:szCs w:val="18"/>
                <w:lang w:eastAsia="en-GB"/>
              </w:rPr>
            </w:pPr>
            <w:ins w:id="866" w:author="pj" w:date="2020-05-15T16:17: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ins>
          </w:p>
          <w:p w:rsidR="002B44DE" w:rsidRPr="002B15AA" w:rsidRDefault="002B44DE" w:rsidP="00E44B01">
            <w:pPr>
              <w:pStyle w:val="TAL"/>
              <w:rPr>
                <w:ins w:id="867"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868" w:author="pj" w:date="2020-05-15T16:17:00Z"/>
              </w:rPr>
            </w:pPr>
            <w:ins w:id="869" w:author="pj" w:date="2020-05-15T16:17:00Z">
              <w:r w:rsidRPr="002B15AA">
                <w:t>type: Integer</w:t>
              </w:r>
            </w:ins>
          </w:p>
          <w:p w:rsidR="002B44DE" w:rsidRPr="002B15AA" w:rsidRDefault="002B44DE" w:rsidP="00E44B01">
            <w:pPr>
              <w:pStyle w:val="TAL"/>
              <w:rPr>
                <w:ins w:id="870" w:author="pj" w:date="2020-05-15T16:17:00Z"/>
              </w:rPr>
            </w:pPr>
            <w:ins w:id="871" w:author="pj" w:date="2020-05-15T16:17:00Z">
              <w:r>
                <w:t xml:space="preserve">multiplicity: </w:t>
              </w:r>
              <w:r>
                <w:rPr>
                  <w:rFonts w:hint="eastAsia"/>
                  <w:lang w:eastAsia="zh-CN"/>
                </w:rPr>
                <w:t>1</w:t>
              </w:r>
            </w:ins>
          </w:p>
          <w:p w:rsidR="002B44DE" w:rsidRPr="002B15AA" w:rsidRDefault="002B44DE" w:rsidP="00E44B01">
            <w:pPr>
              <w:pStyle w:val="TAL"/>
              <w:rPr>
                <w:ins w:id="872" w:author="pj" w:date="2020-05-15T16:17:00Z"/>
              </w:rPr>
            </w:pPr>
            <w:ins w:id="873" w:author="pj" w:date="2020-05-15T16:17:00Z">
              <w:r w:rsidRPr="002B15AA">
                <w:t>isOrdered: N/A</w:t>
              </w:r>
            </w:ins>
          </w:p>
          <w:p w:rsidR="002B44DE" w:rsidRPr="002B15AA" w:rsidRDefault="002B44DE" w:rsidP="00E44B01">
            <w:pPr>
              <w:pStyle w:val="TAL"/>
              <w:rPr>
                <w:ins w:id="874" w:author="pj" w:date="2020-05-15T16:17:00Z"/>
              </w:rPr>
            </w:pPr>
            <w:ins w:id="875" w:author="pj" w:date="2020-05-15T16:17:00Z">
              <w:r w:rsidRPr="002B15AA">
                <w:t xml:space="preserve">isUnique: </w:t>
              </w:r>
              <w:r w:rsidRPr="00035CDF">
                <w:t>N/A</w:t>
              </w:r>
            </w:ins>
          </w:p>
          <w:p w:rsidR="002B44DE" w:rsidRPr="002B15AA" w:rsidRDefault="002B44DE" w:rsidP="00E44B01">
            <w:pPr>
              <w:pStyle w:val="TAL"/>
              <w:rPr>
                <w:ins w:id="876" w:author="pj" w:date="2020-05-15T16:17:00Z"/>
              </w:rPr>
            </w:pPr>
            <w:ins w:id="877" w:author="pj" w:date="2020-05-15T16:17:00Z">
              <w:r w:rsidRPr="002B15AA">
                <w:t>defaultValue: None</w:t>
              </w:r>
            </w:ins>
          </w:p>
          <w:p w:rsidR="002B44DE" w:rsidRPr="002B15AA" w:rsidRDefault="002B44DE" w:rsidP="00E44B01">
            <w:pPr>
              <w:pStyle w:val="TAL"/>
              <w:rPr>
                <w:ins w:id="878" w:author="pj" w:date="2020-05-15T16:17:00Z"/>
              </w:rPr>
            </w:pPr>
            <w:ins w:id="879" w:author="pj" w:date="2020-05-15T16:17:00Z">
              <w:r w:rsidRPr="002B15AA">
                <w:t>isNullable: False</w:t>
              </w:r>
            </w:ins>
          </w:p>
        </w:tc>
      </w:tr>
      <w:tr w:rsidR="002B44DE" w:rsidRPr="002B15AA" w:rsidTr="00E44B01">
        <w:trPr>
          <w:cantSplit/>
          <w:tblHeader/>
          <w:ins w:id="880"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881" w:author="pj" w:date="2020-05-15T16:17:00Z"/>
                <w:rFonts w:ascii="Courier New" w:hAnsi="Courier New" w:cs="Courier New"/>
                <w:bCs/>
                <w:color w:val="333333"/>
                <w:sz w:val="18"/>
                <w:szCs w:val="18"/>
              </w:rPr>
            </w:pPr>
            <w:ins w:id="882" w:author="pj" w:date="2020-05-15T16:17:00Z">
              <w:r w:rsidRPr="00E44B01">
                <w:rPr>
                  <w:rFonts w:ascii="Courier New" w:hAnsi="Courier New" w:cs="Courier New"/>
                  <w:sz w:val="18"/>
                  <w:szCs w:val="18"/>
                  <w:lang w:eastAsia="zh-CN"/>
                </w:rPr>
                <w:t>rimRSScrambleIdListofRS1</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883" w:author="pj" w:date="2020-05-15T16:17:00Z"/>
                <w:rFonts w:ascii="Courier New" w:hAnsi="Courier New" w:cs="Courier New"/>
                <w:sz w:val="18"/>
                <w:szCs w:val="18"/>
              </w:rPr>
            </w:pPr>
            <w:ins w:id="884" w:author="pj" w:date="2020-05-15T16:17:00Z">
              <w:r>
                <w:rPr>
                  <w:rFonts w:ascii="Arial" w:hAnsi="Arial" w:cs="Arial"/>
                  <w:sz w:val="18"/>
                  <w:szCs w:val="18"/>
                  <w:lang w:eastAsia="en-GB"/>
                </w:rPr>
                <w:t>It is l</w:t>
              </w:r>
              <w:r w:rsidRPr="00165D96">
                <w:rPr>
                  <w:rFonts w:ascii="Arial" w:hAnsi="Arial" w:cs="Arial"/>
                  <w:sz w:val="18"/>
                  <w:szCs w:val="18"/>
                  <w:lang w:eastAsia="en-GB"/>
                </w:rPr>
                <w:t>ist of scramble IDs for RIM RS-1</w:t>
              </w:r>
              <w:r>
                <w:rPr>
                  <w:rFonts w:ascii="Arial" w:hAnsi="Arial" w:cs="Arial"/>
                  <w:sz w:val="18"/>
                  <w:szCs w:val="18"/>
                  <w:lang w:eastAsia="en-GB"/>
                </w:rPr>
                <w:t xml:space="preserve">. The size of the list is </w:t>
              </w:r>
              <w:r w:rsidRPr="007B301C">
                <w:rPr>
                  <w:rFonts w:ascii="Courier New" w:hAnsi="Courier New" w:cs="Courier New"/>
                  <w:sz w:val="18"/>
                  <w:szCs w:val="18"/>
                </w:rPr>
                <w:t>nrofRIMRSSequenceCandidatesofRS1</w:t>
              </w:r>
              <w:r>
                <w:rPr>
                  <w:rFonts w:ascii="Courier New" w:hAnsi="Courier New" w:cs="Courier New"/>
                  <w:sz w:val="18"/>
                  <w:szCs w:val="18"/>
                </w:rPr>
                <w:t>.</w:t>
              </w:r>
            </w:ins>
          </w:p>
          <w:p w:rsidR="002B44DE" w:rsidRDefault="002B44DE" w:rsidP="00E44B01">
            <w:pPr>
              <w:keepNext/>
              <w:keepLines/>
              <w:spacing w:after="0"/>
              <w:rPr>
                <w:ins w:id="885" w:author="pj" w:date="2020-05-15T16:17:00Z"/>
                <w:rFonts w:ascii="Courier New" w:hAnsi="Courier New" w:cs="Courier New"/>
                <w:sz w:val="18"/>
                <w:szCs w:val="18"/>
              </w:rPr>
            </w:pPr>
          </w:p>
          <w:p w:rsidR="002B44DE" w:rsidRDefault="002B44DE" w:rsidP="00E44B01">
            <w:pPr>
              <w:keepNext/>
              <w:keepLines/>
              <w:spacing w:after="0"/>
              <w:rPr>
                <w:ins w:id="886" w:author="pj" w:date="2020-05-15T16:17:00Z"/>
                <w:rFonts w:ascii="Arial" w:hAnsi="Arial" w:cs="Arial"/>
                <w:sz w:val="18"/>
                <w:szCs w:val="18"/>
                <w:lang w:eastAsia="en-GB"/>
              </w:rPr>
            </w:pPr>
            <w:ins w:id="887" w:author="pj" w:date="2020-05-15T16:17:00Z">
              <w:r>
                <w:rPr>
                  <w:rFonts w:ascii="Arial" w:hAnsi="Arial" w:cs="Arial"/>
                  <w:sz w:val="18"/>
                  <w:szCs w:val="18"/>
                  <w:lang w:eastAsia="en-GB"/>
                </w:rPr>
                <w:t>allowedValues: 0..2</w:t>
              </w:r>
              <w:r w:rsidRPr="00516088">
                <w:rPr>
                  <w:rFonts w:ascii="Arial" w:hAnsi="Arial" w:cs="Arial"/>
                  <w:sz w:val="18"/>
                  <w:szCs w:val="18"/>
                  <w:lang w:eastAsia="en-GB"/>
                </w:rPr>
                <w:t>^</w:t>
              </w:r>
              <w:r>
                <w:rPr>
                  <w:rFonts w:ascii="Arial" w:hAnsi="Arial" w:cs="Arial"/>
                  <w:sz w:val="18"/>
                  <w:szCs w:val="18"/>
                  <w:lang w:eastAsia="en-GB"/>
                </w:rPr>
                <w:t xml:space="preserve">10  </w:t>
              </w:r>
            </w:ins>
          </w:p>
          <w:p w:rsidR="002B44DE" w:rsidRPr="002B15AA" w:rsidRDefault="002B44DE" w:rsidP="00E44B01">
            <w:pPr>
              <w:pStyle w:val="TAL"/>
              <w:rPr>
                <w:ins w:id="888"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889" w:author="pj" w:date="2020-05-15T16:17:00Z"/>
              </w:rPr>
            </w:pPr>
            <w:ins w:id="890" w:author="pj" w:date="2020-05-15T16:17:00Z">
              <w:r w:rsidRPr="002B15AA">
                <w:t>type: Integer</w:t>
              </w:r>
            </w:ins>
          </w:p>
          <w:p w:rsidR="002B44DE" w:rsidRPr="002B15AA" w:rsidRDefault="002B44DE" w:rsidP="00E44B01">
            <w:pPr>
              <w:pStyle w:val="TAL"/>
              <w:rPr>
                <w:ins w:id="891" w:author="pj" w:date="2020-05-15T16:17:00Z"/>
              </w:rPr>
            </w:pPr>
            <w:ins w:id="892" w:author="pj" w:date="2020-05-15T16:17:00Z">
              <w:r w:rsidRPr="002B15AA">
                <w:t xml:space="preserve">multiplicity: </w:t>
              </w:r>
              <w:r>
                <w:t>1, 2..8</w:t>
              </w:r>
            </w:ins>
          </w:p>
          <w:p w:rsidR="002B44DE" w:rsidRPr="002B15AA" w:rsidRDefault="002B44DE" w:rsidP="00E44B01">
            <w:pPr>
              <w:pStyle w:val="TAL"/>
              <w:rPr>
                <w:ins w:id="893" w:author="pj" w:date="2020-05-15T16:17:00Z"/>
              </w:rPr>
            </w:pPr>
            <w:ins w:id="894" w:author="pj" w:date="2020-05-15T16:17:00Z">
              <w:r w:rsidRPr="002B15AA">
                <w:t>isOrdered: N/A</w:t>
              </w:r>
            </w:ins>
          </w:p>
          <w:p w:rsidR="002B44DE" w:rsidRPr="002B15AA" w:rsidRDefault="002B44DE" w:rsidP="00E44B01">
            <w:pPr>
              <w:pStyle w:val="TAL"/>
              <w:rPr>
                <w:ins w:id="895" w:author="pj" w:date="2020-05-15T16:17:00Z"/>
              </w:rPr>
            </w:pPr>
            <w:ins w:id="896" w:author="pj" w:date="2020-05-15T16:17:00Z">
              <w:r w:rsidRPr="002B15AA">
                <w:t xml:space="preserve">isUnique: </w:t>
              </w:r>
              <w:r w:rsidRPr="00035CDF">
                <w:t>N/A</w:t>
              </w:r>
            </w:ins>
          </w:p>
          <w:p w:rsidR="002B44DE" w:rsidRPr="002B15AA" w:rsidRDefault="002B44DE" w:rsidP="00E44B01">
            <w:pPr>
              <w:pStyle w:val="TAL"/>
              <w:rPr>
                <w:ins w:id="897" w:author="pj" w:date="2020-05-15T16:17:00Z"/>
              </w:rPr>
            </w:pPr>
            <w:ins w:id="898" w:author="pj" w:date="2020-05-15T16:17:00Z">
              <w:r w:rsidRPr="002B15AA">
                <w:t>defaultValue: None</w:t>
              </w:r>
            </w:ins>
          </w:p>
          <w:p w:rsidR="002B44DE" w:rsidRPr="002B15AA" w:rsidRDefault="002B44DE" w:rsidP="00E44B01">
            <w:pPr>
              <w:pStyle w:val="TAL"/>
              <w:rPr>
                <w:ins w:id="899" w:author="pj" w:date="2020-05-15T16:17:00Z"/>
              </w:rPr>
            </w:pPr>
            <w:ins w:id="900" w:author="pj" w:date="2020-05-15T16:17:00Z">
              <w:r w:rsidRPr="002B15AA">
                <w:t>isNullable: False</w:t>
              </w:r>
            </w:ins>
          </w:p>
        </w:tc>
      </w:tr>
      <w:tr w:rsidR="002B44DE" w:rsidRPr="002B15AA" w:rsidTr="00E44B01">
        <w:trPr>
          <w:cantSplit/>
          <w:tblHeader/>
          <w:ins w:id="901"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902" w:author="pj" w:date="2020-05-15T16:17:00Z"/>
                <w:rFonts w:ascii="Courier New" w:hAnsi="Courier New" w:cs="Courier New"/>
                <w:bCs/>
                <w:color w:val="333333"/>
                <w:sz w:val="18"/>
                <w:szCs w:val="18"/>
              </w:rPr>
            </w:pPr>
            <w:ins w:id="903" w:author="pj" w:date="2020-05-15T16:17:00Z">
              <w:r w:rsidRPr="007B301C">
                <w:rPr>
                  <w:rFonts w:ascii="Courier New" w:hAnsi="Courier New" w:cs="Courier New"/>
                  <w:sz w:val="18"/>
                  <w:szCs w:val="18"/>
                </w:rPr>
                <w:t>nrofRIMRSSequenceCandidatesofRS2</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904" w:author="pj" w:date="2020-05-15T16:17:00Z"/>
                <w:rFonts w:ascii="Arial" w:hAnsi="Arial" w:cs="Arial"/>
                <w:sz w:val="18"/>
                <w:szCs w:val="18"/>
                <w:lang w:eastAsia="en-GB"/>
              </w:rPr>
            </w:pPr>
            <w:ins w:id="905" w:author="pj" w:date="2020-05-15T16:17:00Z">
              <w:r>
                <w:rPr>
                  <w:rFonts w:ascii="Arial" w:hAnsi="Arial" w:cs="Arial"/>
                  <w:sz w:val="18"/>
                  <w:szCs w:val="18"/>
                  <w:lang w:eastAsia="en-GB"/>
                </w:rPr>
                <w:t>It is n</w:t>
              </w:r>
              <w:r w:rsidRPr="00F5138A">
                <w:rPr>
                  <w:rFonts w:ascii="Arial" w:hAnsi="Arial" w:cs="Arial"/>
                  <w:sz w:val="18"/>
                  <w:szCs w:val="18"/>
                  <w:lang w:eastAsia="en-GB"/>
                </w:rPr>
                <w:t>umber of sequence candidates for RIM RS-2</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2B44DE" w:rsidRDefault="002B44DE" w:rsidP="00E44B01">
            <w:pPr>
              <w:keepNext/>
              <w:keepLines/>
              <w:spacing w:after="0"/>
              <w:rPr>
                <w:ins w:id="906" w:author="pj" w:date="2020-05-15T16:17:00Z"/>
                <w:rFonts w:ascii="Arial" w:hAnsi="Arial" w:cs="Arial"/>
                <w:sz w:val="18"/>
                <w:szCs w:val="18"/>
                <w:lang w:eastAsia="en-GB"/>
              </w:rPr>
            </w:pPr>
          </w:p>
          <w:p w:rsidR="002B44DE" w:rsidRDefault="002B44DE" w:rsidP="00E44B01">
            <w:pPr>
              <w:keepNext/>
              <w:keepLines/>
              <w:spacing w:after="0"/>
              <w:rPr>
                <w:ins w:id="907" w:author="pj" w:date="2020-05-15T16:17:00Z"/>
                <w:rFonts w:ascii="Arial" w:hAnsi="Arial" w:cs="Arial"/>
                <w:sz w:val="18"/>
                <w:szCs w:val="18"/>
                <w:lang w:eastAsia="en-GB"/>
              </w:rPr>
            </w:pPr>
            <w:ins w:id="908" w:author="pj" w:date="2020-05-15T16:17: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1,2</w:t>
              </w:r>
              <w:r>
                <w:rPr>
                  <w:rFonts w:ascii="Arial" w:hAnsi="Arial" w:cs="Arial"/>
                  <w:sz w:val="18"/>
                  <w:szCs w:val="18"/>
                  <w:lang w:eastAsia="en-GB"/>
                </w:rPr>
                <w:t>..</w:t>
              </w:r>
              <w:r w:rsidRPr="00F5138A">
                <w:rPr>
                  <w:rFonts w:ascii="Arial" w:hAnsi="Arial" w:cs="Arial"/>
                  <w:sz w:val="18"/>
                  <w:szCs w:val="18"/>
                  <w:lang w:eastAsia="en-GB"/>
                </w:rPr>
                <w:t>8</w:t>
              </w:r>
            </w:ins>
          </w:p>
          <w:p w:rsidR="002B44DE" w:rsidRPr="002B15AA" w:rsidRDefault="002B44DE" w:rsidP="00E44B01">
            <w:pPr>
              <w:pStyle w:val="TAL"/>
              <w:rPr>
                <w:ins w:id="909"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910" w:author="pj" w:date="2020-05-15T16:17:00Z"/>
              </w:rPr>
            </w:pPr>
            <w:ins w:id="911" w:author="pj" w:date="2020-05-15T16:17:00Z">
              <w:r w:rsidRPr="002B15AA">
                <w:t>type: Integer</w:t>
              </w:r>
            </w:ins>
          </w:p>
          <w:p w:rsidR="002B44DE" w:rsidRPr="002B15AA" w:rsidRDefault="002B44DE" w:rsidP="00E44B01">
            <w:pPr>
              <w:pStyle w:val="TAL"/>
              <w:rPr>
                <w:ins w:id="912" w:author="pj" w:date="2020-05-15T16:17:00Z"/>
              </w:rPr>
            </w:pPr>
            <w:ins w:id="913" w:author="pj" w:date="2020-05-15T16:17:00Z">
              <w:r>
                <w:t xml:space="preserve">multiplicity: </w:t>
              </w:r>
              <w:r>
                <w:rPr>
                  <w:rFonts w:hint="eastAsia"/>
                  <w:lang w:eastAsia="zh-CN"/>
                </w:rPr>
                <w:t>1</w:t>
              </w:r>
            </w:ins>
          </w:p>
          <w:p w:rsidR="002B44DE" w:rsidRPr="002B15AA" w:rsidRDefault="002B44DE" w:rsidP="00E44B01">
            <w:pPr>
              <w:pStyle w:val="TAL"/>
              <w:rPr>
                <w:ins w:id="914" w:author="pj" w:date="2020-05-15T16:17:00Z"/>
              </w:rPr>
            </w:pPr>
            <w:ins w:id="915" w:author="pj" w:date="2020-05-15T16:17:00Z">
              <w:r w:rsidRPr="002B15AA">
                <w:t>isOrdered: N/A</w:t>
              </w:r>
            </w:ins>
          </w:p>
          <w:p w:rsidR="002B44DE" w:rsidRPr="002B15AA" w:rsidRDefault="002B44DE" w:rsidP="00E44B01">
            <w:pPr>
              <w:pStyle w:val="TAL"/>
              <w:rPr>
                <w:ins w:id="916" w:author="pj" w:date="2020-05-15T16:17:00Z"/>
              </w:rPr>
            </w:pPr>
            <w:ins w:id="917" w:author="pj" w:date="2020-05-15T16:17:00Z">
              <w:r w:rsidRPr="002B15AA">
                <w:t xml:space="preserve">isUnique: </w:t>
              </w:r>
              <w:r w:rsidRPr="00035CDF">
                <w:t>N/A</w:t>
              </w:r>
            </w:ins>
          </w:p>
          <w:p w:rsidR="002B44DE" w:rsidRPr="002B15AA" w:rsidRDefault="002B44DE" w:rsidP="00E44B01">
            <w:pPr>
              <w:pStyle w:val="TAL"/>
              <w:rPr>
                <w:ins w:id="918" w:author="pj" w:date="2020-05-15T16:17:00Z"/>
              </w:rPr>
            </w:pPr>
            <w:ins w:id="919" w:author="pj" w:date="2020-05-15T16:17:00Z">
              <w:r w:rsidRPr="002B15AA">
                <w:t>defaultValue: None</w:t>
              </w:r>
            </w:ins>
          </w:p>
          <w:p w:rsidR="002B44DE" w:rsidRPr="002B15AA" w:rsidRDefault="002B44DE" w:rsidP="00E44B01">
            <w:pPr>
              <w:pStyle w:val="TAL"/>
              <w:rPr>
                <w:ins w:id="920" w:author="pj" w:date="2020-05-15T16:17:00Z"/>
              </w:rPr>
            </w:pPr>
            <w:ins w:id="921" w:author="pj" w:date="2020-05-15T16:17:00Z">
              <w:r w:rsidRPr="002B15AA">
                <w:t>isNullable: False</w:t>
              </w:r>
            </w:ins>
          </w:p>
        </w:tc>
      </w:tr>
      <w:tr w:rsidR="002B44DE" w:rsidRPr="002B15AA" w:rsidTr="00E44B01">
        <w:trPr>
          <w:cantSplit/>
          <w:tblHeader/>
          <w:ins w:id="922"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923" w:author="pj" w:date="2020-05-15T16:17:00Z"/>
                <w:rFonts w:ascii="Courier New" w:hAnsi="Courier New" w:cs="Courier New"/>
                <w:bCs/>
                <w:color w:val="333333"/>
                <w:sz w:val="18"/>
                <w:szCs w:val="18"/>
              </w:rPr>
            </w:pPr>
            <w:ins w:id="924" w:author="pj" w:date="2020-05-15T16:17:00Z">
              <w:r w:rsidRPr="00E44B01">
                <w:rPr>
                  <w:rFonts w:ascii="Courier New" w:hAnsi="Courier New" w:cs="Courier New"/>
                  <w:sz w:val="18"/>
                  <w:szCs w:val="18"/>
                  <w:lang w:eastAsia="zh-CN"/>
                </w:rPr>
                <w:t>rimRSScrambleIdListofRS2</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925" w:author="pj" w:date="2020-05-15T16:17:00Z"/>
                <w:rFonts w:ascii="Courier New" w:hAnsi="Courier New" w:cs="Courier New"/>
                <w:sz w:val="18"/>
                <w:szCs w:val="18"/>
              </w:rPr>
            </w:pPr>
            <w:ins w:id="926" w:author="pj" w:date="2020-05-15T16:17:00Z">
              <w:r>
                <w:rPr>
                  <w:rFonts w:ascii="Arial" w:hAnsi="Arial" w:cs="Arial"/>
                  <w:sz w:val="18"/>
                  <w:szCs w:val="18"/>
                  <w:lang w:eastAsia="en-GB"/>
                </w:rPr>
                <w:t>It is l</w:t>
              </w:r>
              <w:r w:rsidRPr="00165D96">
                <w:rPr>
                  <w:rFonts w:ascii="Arial" w:hAnsi="Arial" w:cs="Arial"/>
                  <w:sz w:val="18"/>
                  <w:szCs w:val="18"/>
                  <w:lang w:eastAsia="en-GB"/>
                </w:rPr>
                <w:t>ist of scramble IDs for RIM RS-</w:t>
              </w:r>
              <w:r>
                <w:rPr>
                  <w:rFonts w:ascii="Arial" w:hAnsi="Arial" w:cs="Arial"/>
                  <w:sz w:val="18"/>
                  <w:szCs w:val="18"/>
                  <w:lang w:eastAsia="en-GB"/>
                </w:rPr>
                <w:t xml:space="preserve">2. The size of the list is </w:t>
              </w:r>
              <w:r w:rsidRPr="007B301C">
                <w:rPr>
                  <w:rFonts w:ascii="Courier New" w:hAnsi="Courier New" w:cs="Courier New"/>
                  <w:sz w:val="18"/>
                  <w:szCs w:val="18"/>
                </w:rPr>
                <w:t>nrofRIMRSSequenceCandidatesofRS</w:t>
              </w:r>
              <w:r>
                <w:rPr>
                  <w:rFonts w:ascii="Courier New" w:hAnsi="Courier New" w:cs="Courier New"/>
                  <w:sz w:val="18"/>
                  <w:szCs w:val="18"/>
                </w:rPr>
                <w:t>2.</w:t>
              </w:r>
            </w:ins>
          </w:p>
          <w:p w:rsidR="002B44DE" w:rsidRDefault="002B44DE" w:rsidP="00E44B01">
            <w:pPr>
              <w:keepNext/>
              <w:keepLines/>
              <w:spacing w:after="0"/>
              <w:rPr>
                <w:ins w:id="927" w:author="pj" w:date="2020-05-15T16:17:00Z"/>
                <w:rFonts w:ascii="Courier New" w:hAnsi="Courier New" w:cs="Courier New"/>
                <w:sz w:val="18"/>
                <w:szCs w:val="18"/>
              </w:rPr>
            </w:pPr>
          </w:p>
          <w:p w:rsidR="002B44DE" w:rsidRDefault="002B44DE" w:rsidP="00E44B01">
            <w:pPr>
              <w:keepNext/>
              <w:keepLines/>
              <w:spacing w:after="0"/>
              <w:rPr>
                <w:ins w:id="928" w:author="pj" w:date="2020-05-15T16:17:00Z"/>
                <w:rFonts w:ascii="Arial" w:hAnsi="Arial" w:cs="Arial"/>
                <w:sz w:val="18"/>
                <w:szCs w:val="18"/>
                <w:lang w:eastAsia="en-GB"/>
              </w:rPr>
            </w:pPr>
            <w:ins w:id="929" w:author="pj" w:date="2020-05-15T16:17:00Z">
              <w:r>
                <w:rPr>
                  <w:rFonts w:ascii="Arial" w:hAnsi="Arial" w:cs="Arial"/>
                  <w:sz w:val="18"/>
                  <w:szCs w:val="18"/>
                  <w:lang w:eastAsia="en-GB"/>
                </w:rPr>
                <w:t>allowedValues: 0..2</w:t>
              </w:r>
              <w:r w:rsidRPr="00516088">
                <w:rPr>
                  <w:rFonts w:ascii="Arial" w:hAnsi="Arial" w:cs="Arial"/>
                  <w:sz w:val="18"/>
                  <w:szCs w:val="18"/>
                  <w:lang w:eastAsia="en-GB"/>
                </w:rPr>
                <w:t>^</w:t>
              </w:r>
              <w:r>
                <w:rPr>
                  <w:rFonts w:ascii="Arial" w:hAnsi="Arial" w:cs="Arial"/>
                  <w:sz w:val="18"/>
                  <w:szCs w:val="18"/>
                  <w:lang w:eastAsia="en-GB"/>
                </w:rPr>
                <w:t xml:space="preserve">10  </w:t>
              </w:r>
            </w:ins>
          </w:p>
          <w:p w:rsidR="002B44DE" w:rsidRPr="002B15AA" w:rsidRDefault="002B44DE" w:rsidP="00E44B01">
            <w:pPr>
              <w:pStyle w:val="TAL"/>
              <w:rPr>
                <w:ins w:id="930"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931" w:author="pj" w:date="2020-05-15T16:17:00Z"/>
              </w:rPr>
            </w:pPr>
            <w:ins w:id="932" w:author="pj" w:date="2020-05-15T16:17:00Z">
              <w:r w:rsidRPr="002B15AA">
                <w:t>type: Integer</w:t>
              </w:r>
            </w:ins>
          </w:p>
          <w:p w:rsidR="002B44DE" w:rsidRPr="002B15AA" w:rsidRDefault="002B44DE" w:rsidP="00E44B01">
            <w:pPr>
              <w:pStyle w:val="TAL"/>
              <w:rPr>
                <w:ins w:id="933" w:author="pj" w:date="2020-05-15T16:17:00Z"/>
              </w:rPr>
            </w:pPr>
            <w:ins w:id="934" w:author="pj" w:date="2020-05-15T16:17:00Z">
              <w:r w:rsidRPr="002B15AA">
                <w:t xml:space="preserve">multiplicity: </w:t>
              </w:r>
              <w:r>
                <w:t>1, 2..8</w:t>
              </w:r>
            </w:ins>
          </w:p>
          <w:p w:rsidR="002B44DE" w:rsidRPr="002B15AA" w:rsidRDefault="002B44DE" w:rsidP="00E44B01">
            <w:pPr>
              <w:pStyle w:val="TAL"/>
              <w:rPr>
                <w:ins w:id="935" w:author="pj" w:date="2020-05-15T16:17:00Z"/>
              </w:rPr>
            </w:pPr>
            <w:ins w:id="936" w:author="pj" w:date="2020-05-15T16:17:00Z">
              <w:r w:rsidRPr="002B15AA">
                <w:t>isOrdered: N/A</w:t>
              </w:r>
            </w:ins>
          </w:p>
          <w:p w:rsidR="002B44DE" w:rsidRPr="002B15AA" w:rsidRDefault="002B44DE" w:rsidP="00E44B01">
            <w:pPr>
              <w:pStyle w:val="TAL"/>
              <w:rPr>
                <w:ins w:id="937" w:author="pj" w:date="2020-05-15T16:17:00Z"/>
              </w:rPr>
            </w:pPr>
            <w:ins w:id="938" w:author="pj" w:date="2020-05-15T16:17:00Z">
              <w:r w:rsidRPr="002B15AA">
                <w:t xml:space="preserve">isUnique: </w:t>
              </w:r>
              <w:r w:rsidRPr="00035CDF">
                <w:t>N/A</w:t>
              </w:r>
            </w:ins>
          </w:p>
          <w:p w:rsidR="002B44DE" w:rsidRPr="002B15AA" w:rsidRDefault="002B44DE" w:rsidP="00E44B01">
            <w:pPr>
              <w:pStyle w:val="TAL"/>
              <w:rPr>
                <w:ins w:id="939" w:author="pj" w:date="2020-05-15T16:17:00Z"/>
              </w:rPr>
            </w:pPr>
            <w:ins w:id="940" w:author="pj" w:date="2020-05-15T16:17:00Z">
              <w:r w:rsidRPr="002B15AA">
                <w:t>defaultValue: None</w:t>
              </w:r>
            </w:ins>
          </w:p>
          <w:p w:rsidR="002B44DE" w:rsidRPr="002B15AA" w:rsidRDefault="002B44DE" w:rsidP="00E44B01">
            <w:pPr>
              <w:pStyle w:val="TAL"/>
              <w:rPr>
                <w:ins w:id="941" w:author="pj" w:date="2020-05-15T16:17:00Z"/>
              </w:rPr>
            </w:pPr>
            <w:ins w:id="942" w:author="pj" w:date="2020-05-15T16:17:00Z">
              <w:r w:rsidRPr="002B15AA">
                <w:t>isNullable: False</w:t>
              </w:r>
            </w:ins>
          </w:p>
        </w:tc>
      </w:tr>
      <w:tr w:rsidR="002B44DE" w:rsidRPr="002B15AA" w:rsidTr="00E44B01">
        <w:trPr>
          <w:cantSplit/>
          <w:tblHeader/>
          <w:ins w:id="943"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944" w:author="pj" w:date="2020-05-15T16:17:00Z"/>
                <w:rFonts w:ascii="Courier New" w:hAnsi="Courier New" w:cs="Courier New"/>
                <w:bCs/>
                <w:color w:val="333333"/>
                <w:sz w:val="18"/>
                <w:szCs w:val="18"/>
              </w:rPr>
            </w:pPr>
            <w:ins w:id="945" w:author="pj" w:date="2020-05-15T16:17:00Z">
              <w:r w:rsidRPr="007B301C">
                <w:rPr>
                  <w:rFonts w:ascii="Courier New" w:hAnsi="Courier New" w:cs="Courier New"/>
                  <w:sz w:val="18"/>
                  <w:szCs w:val="18"/>
                </w:rPr>
                <w:t>enableEnoughNotEnoughIndication</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946" w:author="pj" w:date="2020-05-15T16:17:00Z"/>
                <w:rFonts w:ascii="Arial" w:hAnsi="Arial" w:cs="Arial"/>
                <w:sz w:val="18"/>
                <w:szCs w:val="18"/>
                <w:lang w:eastAsia="en-GB"/>
              </w:rPr>
            </w:pPr>
            <w:ins w:id="947" w:author="pj" w:date="2020-05-15T16:17:00Z">
              <w:r>
                <w:rPr>
                  <w:rFonts w:ascii="Arial" w:hAnsi="Arial" w:cs="Arial" w:hint="eastAsia"/>
                  <w:sz w:val="18"/>
                  <w:szCs w:val="18"/>
                  <w:lang w:eastAsia="zh-CN"/>
                </w:rPr>
                <w:t>I</w:t>
              </w:r>
              <w:r>
                <w:rPr>
                  <w:rFonts w:ascii="Arial" w:hAnsi="Arial" w:cs="Arial"/>
                  <w:sz w:val="18"/>
                  <w:szCs w:val="18"/>
                  <w:lang w:eastAsia="zh-CN"/>
                </w:rPr>
                <w:t>t is</w:t>
              </w:r>
              <w:r w:rsidRPr="00F5138A">
                <w:rPr>
                  <w:rFonts w:ascii="Arial" w:hAnsi="Arial" w:cs="Arial" w:hint="eastAsia"/>
                  <w:sz w:val="18"/>
                  <w:szCs w:val="18"/>
                  <w:lang w:eastAsia="en-GB"/>
                </w:rPr>
                <w:t>“</w:t>
              </w:r>
              <w:r w:rsidRPr="00F5138A">
                <w:rPr>
                  <w:rFonts w:ascii="Arial" w:hAnsi="Arial" w:cs="Arial"/>
                  <w:sz w:val="18"/>
                  <w:szCs w:val="18"/>
                  <w:lang w:eastAsia="en-GB"/>
                </w:rPr>
                <w:t>Enough”/ “Not enough” indication for RS-1</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2B44DE" w:rsidRDefault="002B44DE" w:rsidP="00E44B01">
            <w:pPr>
              <w:keepNext/>
              <w:keepLines/>
              <w:spacing w:after="0"/>
              <w:rPr>
                <w:ins w:id="948" w:author="pj" w:date="2020-05-15T16:17:00Z"/>
                <w:rFonts w:ascii="Arial" w:hAnsi="Arial" w:cs="Arial"/>
                <w:sz w:val="18"/>
                <w:szCs w:val="18"/>
                <w:lang w:eastAsia="en-GB"/>
              </w:rPr>
            </w:pPr>
          </w:p>
          <w:p w:rsidR="002B44DE" w:rsidRDefault="002B44DE" w:rsidP="00E44B01">
            <w:pPr>
              <w:keepNext/>
              <w:keepLines/>
              <w:spacing w:after="0"/>
              <w:rPr>
                <w:ins w:id="949" w:author="pj" w:date="2020-05-15T16:17:00Z"/>
                <w:rFonts w:ascii="Arial" w:hAnsi="Arial" w:cs="Arial"/>
                <w:sz w:val="18"/>
                <w:szCs w:val="18"/>
                <w:lang w:eastAsia="en-GB"/>
              </w:rPr>
            </w:pPr>
            <w:ins w:id="950" w:author="pj" w:date="2020-05-15T16:17: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t>"ON</w:t>
              </w:r>
              <w:r w:rsidRPr="002B15AA">
                <w:t>"</w:t>
              </w:r>
              <w:r>
                <w:rPr>
                  <w:rFonts w:ascii="Arial" w:hAnsi="Arial" w:cs="Arial"/>
                  <w:sz w:val="18"/>
                  <w:szCs w:val="18"/>
                  <w:lang w:eastAsia="en-GB"/>
                </w:rPr>
                <w:t>,</w:t>
              </w:r>
              <w:r>
                <w:t xml:space="preserve"> "OFF</w:t>
              </w:r>
              <w:r w:rsidRPr="002B15AA">
                <w:t>"</w:t>
              </w:r>
            </w:ins>
          </w:p>
          <w:p w:rsidR="002B44DE" w:rsidRPr="002B15AA" w:rsidRDefault="002B44DE" w:rsidP="00E44B01">
            <w:pPr>
              <w:pStyle w:val="TAL"/>
              <w:rPr>
                <w:ins w:id="951"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952" w:author="pj" w:date="2020-05-15T16:17:00Z"/>
              </w:rPr>
            </w:pPr>
            <w:ins w:id="953" w:author="pj" w:date="2020-05-15T16:17:00Z">
              <w:r w:rsidRPr="002B15AA">
                <w:t xml:space="preserve">type: </w:t>
              </w:r>
              <w:r>
                <w:t>Enum</w:t>
              </w:r>
            </w:ins>
          </w:p>
          <w:p w:rsidR="002B44DE" w:rsidRPr="002B15AA" w:rsidRDefault="002B44DE" w:rsidP="00E44B01">
            <w:pPr>
              <w:pStyle w:val="TAL"/>
              <w:rPr>
                <w:ins w:id="954" w:author="pj" w:date="2020-05-15T16:17:00Z"/>
              </w:rPr>
            </w:pPr>
            <w:ins w:id="955" w:author="pj" w:date="2020-05-15T16:17:00Z">
              <w:r>
                <w:t xml:space="preserve">multiplicity: </w:t>
              </w:r>
              <w:r>
                <w:rPr>
                  <w:rFonts w:hint="eastAsia"/>
                  <w:lang w:eastAsia="zh-CN"/>
                </w:rPr>
                <w:t>1</w:t>
              </w:r>
            </w:ins>
          </w:p>
          <w:p w:rsidR="002B44DE" w:rsidRPr="002B15AA" w:rsidRDefault="002B44DE" w:rsidP="00E44B01">
            <w:pPr>
              <w:pStyle w:val="TAL"/>
              <w:rPr>
                <w:ins w:id="956" w:author="pj" w:date="2020-05-15T16:17:00Z"/>
              </w:rPr>
            </w:pPr>
            <w:ins w:id="957" w:author="pj" w:date="2020-05-15T16:17:00Z">
              <w:r w:rsidRPr="002B15AA">
                <w:t>isOrdered: N/A</w:t>
              </w:r>
            </w:ins>
          </w:p>
          <w:p w:rsidR="002B44DE" w:rsidRPr="002B15AA" w:rsidRDefault="002B44DE" w:rsidP="00E44B01">
            <w:pPr>
              <w:pStyle w:val="TAL"/>
              <w:rPr>
                <w:ins w:id="958" w:author="pj" w:date="2020-05-15T16:17:00Z"/>
              </w:rPr>
            </w:pPr>
            <w:ins w:id="959" w:author="pj" w:date="2020-05-15T16:17:00Z">
              <w:r w:rsidRPr="002B15AA">
                <w:t xml:space="preserve">isUnique: </w:t>
              </w:r>
              <w:r w:rsidRPr="00035CDF">
                <w:t>N/A</w:t>
              </w:r>
            </w:ins>
          </w:p>
          <w:p w:rsidR="002B44DE" w:rsidRPr="002B15AA" w:rsidRDefault="002B44DE" w:rsidP="00E44B01">
            <w:pPr>
              <w:pStyle w:val="TAL"/>
              <w:rPr>
                <w:ins w:id="960" w:author="pj" w:date="2020-05-15T16:17:00Z"/>
              </w:rPr>
            </w:pPr>
            <w:ins w:id="961" w:author="pj" w:date="2020-05-15T16:17:00Z">
              <w:r w:rsidRPr="002B15AA">
                <w:t xml:space="preserve">defaultValue: </w:t>
              </w:r>
              <w:r w:rsidRPr="00F5138A">
                <w:t>OFF</w:t>
              </w:r>
            </w:ins>
          </w:p>
          <w:p w:rsidR="002B44DE" w:rsidRPr="002B15AA" w:rsidRDefault="002B44DE" w:rsidP="00E44B01">
            <w:pPr>
              <w:pStyle w:val="TAL"/>
              <w:rPr>
                <w:ins w:id="962" w:author="pj" w:date="2020-05-15T16:17:00Z"/>
              </w:rPr>
            </w:pPr>
            <w:ins w:id="963" w:author="pj" w:date="2020-05-15T16:17:00Z">
              <w:r w:rsidRPr="002B15AA">
                <w:t>isNullable: False</w:t>
              </w:r>
            </w:ins>
          </w:p>
        </w:tc>
      </w:tr>
      <w:tr w:rsidR="002B44DE" w:rsidRPr="002B15AA" w:rsidTr="00E44B01">
        <w:trPr>
          <w:cantSplit/>
          <w:tblHeader/>
          <w:ins w:id="964"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965" w:author="pj" w:date="2020-05-15T16:17:00Z"/>
                <w:rFonts w:ascii="Courier New" w:hAnsi="Courier New" w:cs="Courier New"/>
                <w:bCs/>
                <w:color w:val="333333"/>
                <w:sz w:val="18"/>
                <w:szCs w:val="18"/>
              </w:rPr>
            </w:pPr>
            <w:ins w:id="966" w:author="pj" w:date="2020-05-15T16:17:00Z">
              <w:r w:rsidRPr="007B301C">
                <w:rPr>
                  <w:rFonts w:ascii="Courier New" w:hAnsi="Courier New" w:cs="Courier New"/>
                  <w:sz w:val="18"/>
                  <w:szCs w:val="18"/>
                </w:rPr>
                <w:t>RIMRSScrambleTimerMultiplier</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967" w:author="pj" w:date="2020-05-15T16:17:00Z"/>
                <w:rFonts w:ascii="Arial" w:hAnsi="Arial" w:cs="Arial"/>
                <w:sz w:val="18"/>
                <w:szCs w:val="18"/>
                <w:lang w:eastAsia="en-GB"/>
              </w:rPr>
            </w:pPr>
            <w:ins w:id="968" w:author="pj" w:date="2020-05-15T16:17:00Z">
              <w:r>
                <w:rPr>
                  <w:rFonts w:ascii="Arial" w:hAnsi="Arial" w:cs="Arial"/>
                  <w:sz w:val="18"/>
                  <w:szCs w:val="18"/>
                  <w:lang w:eastAsia="en-GB"/>
                </w:rPr>
                <w:t>It is p</w:t>
              </w:r>
              <w:r w:rsidRPr="00516088">
                <w:rPr>
                  <w:rFonts w:ascii="Arial" w:hAnsi="Arial" w:cs="Arial"/>
                  <w:sz w:val="18"/>
                  <w:szCs w:val="18"/>
                  <w:lang w:eastAsia="en-GB"/>
                </w:rPr>
                <w:t>arameter Z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2B44DE" w:rsidRDefault="002B44DE" w:rsidP="00E44B01">
            <w:pPr>
              <w:keepNext/>
              <w:keepLines/>
              <w:spacing w:after="0"/>
              <w:rPr>
                <w:ins w:id="969" w:author="pj" w:date="2020-05-15T16:17:00Z"/>
                <w:rFonts w:ascii="Arial" w:hAnsi="Arial" w:cs="Arial"/>
                <w:sz w:val="18"/>
                <w:szCs w:val="18"/>
                <w:lang w:eastAsia="en-GB"/>
              </w:rPr>
            </w:pPr>
          </w:p>
          <w:p w:rsidR="002B44DE" w:rsidRDefault="002B44DE" w:rsidP="00E44B01">
            <w:pPr>
              <w:keepNext/>
              <w:keepLines/>
              <w:spacing w:after="0"/>
              <w:rPr>
                <w:ins w:id="970" w:author="pj" w:date="2020-05-15T16:17:00Z"/>
                <w:rFonts w:ascii="Arial" w:hAnsi="Arial" w:cs="Arial"/>
                <w:sz w:val="18"/>
                <w:szCs w:val="18"/>
                <w:lang w:eastAsia="en-GB"/>
              </w:rPr>
            </w:pPr>
          </w:p>
          <w:p w:rsidR="002B44DE" w:rsidRDefault="002B44DE" w:rsidP="00E44B01">
            <w:pPr>
              <w:keepNext/>
              <w:keepLines/>
              <w:spacing w:after="0"/>
              <w:rPr>
                <w:ins w:id="971" w:author="pj" w:date="2020-05-15T16:17:00Z"/>
                <w:rFonts w:ascii="Arial" w:hAnsi="Arial" w:cs="Arial"/>
                <w:sz w:val="18"/>
                <w:szCs w:val="18"/>
                <w:lang w:eastAsia="en-GB"/>
              </w:rPr>
            </w:pPr>
            <w:ins w:id="972" w:author="pj" w:date="2020-05-15T16:17: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r w:rsidRPr="00516088">
                <w:rPr>
                  <w:rFonts w:ascii="Arial" w:hAnsi="Arial" w:cs="Arial"/>
                  <w:sz w:val="18"/>
                  <w:szCs w:val="18"/>
                  <w:lang w:eastAsia="en-GB"/>
                </w:rPr>
                <w:t>0,1,….2^31-1</w:t>
              </w:r>
            </w:ins>
          </w:p>
          <w:p w:rsidR="002B44DE" w:rsidRPr="002B15AA" w:rsidRDefault="002B44DE" w:rsidP="00E44B01">
            <w:pPr>
              <w:pStyle w:val="TAL"/>
              <w:rPr>
                <w:ins w:id="973"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974" w:author="pj" w:date="2020-05-15T16:17:00Z"/>
              </w:rPr>
            </w:pPr>
            <w:ins w:id="975" w:author="pj" w:date="2020-05-15T16:17:00Z">
              <w:r w:rsidRPr="002B15AA">
                <w:t>type: Integer</w:t>
              </w:r>
            </w:ins>
          </w:p>
          <w:p w:rsidR="002B44DE" w:rsidRPr="002B15AA" w:rsidRDefault="002B44DE" w:rsidP="00E44B01">
            <w:pPr>
              <w:pStyle w:val="TAL"/>
              <w:rPr>
                <w:ins w:id="976" w:author="pj" w:date="2020-05-15T16:17:00Z"/>
              </w:rPr>
            </w:pPr>
            <w:ins w:id="977" w:author="pj" w:date="2020-05-15T16:17:00Z">
              <w:r>
                <w:t xml:space="preserve">multiplicity: </w:t>
              </w:r>
              <w:r>
                <w:rPr>
                  <w:rFonts w:hint="eastAsia"/>
                  <w:lang w:eastAsia="zh-CN"/>
                </w:rPr>
                <w:t>1</w:t>
              </w:r>
            </w:ins>
          </w:p>
          <w:p w:rsidR="002B44DE" w:rsidRPr="002B15AA" w:rsidRDefault="002B44DE" w:rsidP="00E44B01">
            <w:pPr>
              <w:pStyle w:val="TAL"/>
              <w:rPr>
                <w:ins w:id="978" w:author="pj" w:date="2020-05-15T16:17:00Z"/>
              </w:rPr>
            </w:pPr>
            <w:ins w:id="979" w:author="pj" w:date="2020-05-15T16:17:00Z">
              <w:r w:rsidRPr="002B15AA">
                <w:t>isOrdered: N/A</w:t>
              </w:r>
            </w:ins>
          </w:p>
          <w:p w:rsidR="002B44DE" w:rsidRPr="002B15AA" w:rsidRDefault="002B44DE" w:rsidP="00E44B01">
            <w:pPr>
              <w:pStyle w:val="TAL"/>
              <w:rPr>
                <w:ins w:id="980" w:author="pj" w:date="2020-05-15T16:17:00Z"/>
              </w:rPr>
            </w:pPr>
            <w:ins w:id="981" w:author="pj" w:date="2020-05-15T16:17:00Z">
              <w:r w:rsidRPr="002B15AA">
                <w:t xml:space="preserve">isUnique: </w:t>
              </w:r>
              <w:r w:rsidRPr="00035CDF">
                <w:t>N/A</w:t>
              </w:r>
            </w:ins>
          </w:p>
          <w:p w:rsidR="002B44DE" w:rsidRPr="002B15AA" w:rsidRDefault="002B44DE" w:rsidP="00E44B01">
            <w:pPr>
              <w:pStyle w:val="TAL"/>
              <w:rPr>
                <w:ins w:id="982" w:author="pj" w:date="2020-05-15T16:17:00Z"/>
              </w:rPr>
            </w:pPr>
            <w:ins w:id="983" w:author="pj" w:date="2020-05-15T16:17:00Z">
              <w:r w:rsidRPr="002B15AA">
                <w:t>defaultValue: None</w:t>
              </w:r>
            </w:ins>
          </w:p>
          <w:p w:rsidR="002B44DE" w:rsidRPr="002B15AA" w:rsidRDefault="002B44DE" w:rsidP="00E44B01">
            <w:pPr>
              <w:pStyle w:val="TAL"/>
              <w:rPr>
                <w:ins w:id="984" w:author="pj" w:date="2020-05-15T16:17:00Z"/>
              </w:rPr>
            </w:pPr>
            <w:ins w:id="985" w:author="pj" w:date="2020-05-15T16:17:00Z">
              <w:r w:rsidRPr="002B15AA">
                <w:t>isNullable: False</w:t>
              </w:r>
            </w:ins>
          </w:p>
        </w:tc>
      </w:tr>
      <w:tr w:rsidR="002B44DE" w:rsidRPr="002B15AA" w:rsidTr="00E44B01">
        <w:trPr>
          <w:cantSplit/>
          <w:tblHeader/>
          <w:ins w:id="986"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987" w:author="pj" w:date="2020-05-15T16:17:00Z"/>
                <w:rFonts w:ascii="Courier New" w:hAnsi="Courier New" w:cs="Courier New"/>
                <w:bCs/>
                <w:color w:val="333333"/>
                <w:sz w:val="18"/>
                <w:szCs w:val="18"/>
              </w:rPr>
            </w:pPr>
            <w:ins w:id="988" w:author="pj" w:date="2020-05-15T16:17:00Z">
              <w:r w:rsidRPr="007B301C">
                <w:rPr>
                  <w:rFonts w:ascii="Courier New" w:hAnsi="Courier New" w:cs="Courier New"/>
                  <w:sz w:val="18"/>
                  <w:szCs w:val="18"/>
                </w:rPr>
                <w:t>RIMRSScrambleTimerOffset</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989" w:author="pj" w:date="2020-05-15T16:17:00Z"/>
                <w:rFonts w:ascii="Arial" w:hAnsi="Arial" w:cs="Arial"/>
                <w:sz w:val="18"/>
                <w:szCs w:val="18"/>
                <w:lang w:eastAsia="en-GB"/>
              </w:rPr>
            </w:pPr>
            <w:ins w:id="990" w:author="pj" w:date="2020-05-15T16:17:00Z">
              <w:r>
                <w:rPr>
                  <w:rFonts w:ascii="Arial" w:hAnsi="Arial" w:cs="Arial"/>
                  <w:sz w:val="18"/>
                  <w:szCs w:val="18"/>
                  <w:lang w:eastAsia="en-GB"/>
                </w:rPr>
                <w:t>It is p</w:t>
              </w:r>
              <w:r w:rsidRPr="00516088">
                <w:rPr>
                  <w:rFonts w:ascii="Arial" w:hAnsi="Arial" w:cs="Arial"/>
                  <w:sz w:val="18"/>
                  <w:szCs w:val="18"/>
                  <w:lang w:eastAsia="en-GB"/>
                </w:rPr>
                <w:t>arameter delta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2B44DE" w:rsidRDefault="002B44DE" w:rsidP="00E44B01">
            <w:pPr>
              <w:keepNext/>
              <w:keepLines/>
              <w:spacing w:after="0"/>
              <w:rPr>
                <w:ins w:id="991" w:author="pj" w:date="2020-05-15T16:17:00Z"/>
                <w:rFonts w:ascii="Arial" w:hAnsi="Arial" w:cs="Arial"/>
                <w:sz w:val="18"/>
                <w:szCs w:val="18"/>
                <w:lang w:eastAsia="en-GB"/>
              </w:rPr>
            </w:pPr>
          </w:p>
          <w:p w:rsidR="002B44DE" w:rsidRDefault="002B44DE" w:rsidP="00E44B01">
            <w:pPr>
              <w:keepNext/>
              <w:keepLines/>
              <w:spacing w:after="0"/>
              <w:rPr>
                <w:ins w:id="992" w:author="pj" w:date="2020-05-15T16:17:00Z"/>
                <w:rFonts w:ascii="Arial" w:hAnsi="Arial" w:cs="Arial"/>
                <w:sz w:val="18"/>
                <w:szCs w:val="18"/>
              </w:rPr>
            </w:pPr>
            <w:ins w:id="993" w:author="pj" w:date="2020-05-15T16:17:00Z">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ins>
          </w:p>
          <w:p w:rsidR="002B44DE" w:rsidRPr="002B15AA" w:rsidRDefault="002B44DE" w:rsidP="00E44B01">
            <w:pPr>
              <w:pStyle w:val="TAL"/>
              <w:rPr>
                <w:ins w:id="994"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995" w:author="pj" w:date="2020-05-15T16:17:00Z"/>
              </w:rPr>
            </w:pPr>
            <w:ins w:id="996" w:author="pj" w:date="2020-05-15T16:17:00Z">
              <w:r w:rsidRPr="002B15AA">
                <w:t>type: Integer</w:t>
              </w:r>
            </w:ins>
          </w:p>
          <w:p w:rsidR="002B44DE" w:rsidRPr="002B15AA" w:rsidRDefault="002B44DE" w:rsidP="00E44B01">
            <w:pPr>
              <w:pStyle w:val="TAL"/>
              <w:rPr>
                <w:ins w:id="997" w:author="pj" w:date="2020-05-15T16:17:00Z"/>
              </w:rPr>
            </w:pPr>
            <w:ins w:id="998" w:author="pj" w:date="2020-05-15T16:17:00Z">
              <w:r>
                <w:t xml:space="preserve">multiplicity: </w:t>
              </w:r>
              <w:r>
                <w:rPr>
                  <w:rFonts w:hint="eastAsia"/>
                  <w:lang w:eastAsia="zh-CN"/>
                </w:rPr>
                <w:t>1</w:t>
              </w:r>
            </w:ins>
          </w:p>
          <w:p w:rsidR="002B44DE" w:rsidRPr="002B15AA" w:rsidRDefault="002B44DE" w:rsidP="00E44B01">
            <w:pPr>
              <w:pStyle w:val="TAL"/>
              <w:rPr>
                <w:ins w:id="999" w:author="pj" w:date="2020-05-15T16:17:00Z"/>
              </w:rPr>
            </w:pPr>
            <w:ins w:id="1000" w:author="pj" w:date="2020-05-15T16:17:00Z">
              <w:r w:rsidRPr="002B15AA">
                <w:t>isOrdered: N/A</w:t>
              </w:r>
            </w:ins>
          </w:p>
          <w:p w:rsidR="002B44DE" w:rsidRPr="002B15AA" w:rsidRDefault="002B44DE" w:rsidP="00E44B01">
            <w:pPr>
              <w:pStyle w:val="TAL"/>
              <w:rPr>
                <w:ins w:id="1001" w:author="pj" w:date="2020-05-15T16:17:00Z"/>
              </w:rPr>
            </w:pPr>
            <w:ins w:id="1002" w:author="pj" w:date="2020-05-15T16:17:00Z">
              <w:r w:rsidRPr="002B15AA">
                <w:t xml:space="preserve">isUnique: </w:t>
              </w:r>
              <w:r w:rsidRPr="00035CDF">
                <w:t>N/A</w:t>
              </w:r>
            </w:ins>
          </w:p>
          <w:p w:rsidR="002B44DE" w:rsidRPr="002B15AA" w:rsidRDefault="002B44DE" w:rsidP="00E44B01">
            <w:pPr>
              <w:pStyle w:val="TAL"/>
              <w:rPr>
                <w:ins w:id="1003" w:author="pj" w:date="2020-05-15T16:17:00Z"/>
              </w:rPr>
            </w:pPr>
            <w:ins w:id="1004" w:author="pj" w:date="2020-05-15T16:17:00Z">
              <w:r w:rsidRPr="002B15AA">
                <w:t>defaultValue: None</w:t>
              </w:r>
            </w:ins>
          </w:p>
          <w:p w:rsidR="002B44DE" w:rsidRPr="002B15AA" w:rsidRDefault="002B44DE" w:rsidP="00E44B01">
            <w:pPr>
              <w:pStyle w:val="TAL"/>
              <w:rPr>
                <w:ins w:id="1005" w:author="pj" w:date="2020-05-15T16:17:00Z"/>
              </w:rPr>
            </w:pPr>
            <w:ins w:id="1006" w:author="pj" w:date="2020-05-15T16:17:00Z">
              <w:r w:rsidRPr="002B15AA">
                <w:t>isNullable: False</w:t>
              </w:r>
            </w:ins>
          </w:p>
        </w:tc>
      </w:tr>
      <w:tr w:rsidR="002B44DE" w:rsidRPr="002B15AA" w:rsidTr="00E44B01">
        <w:trPr>
          <w:cantSplit/>
          <w:tblHeader/>
          <w:ins w:id="1007"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1008" w:author="pj" w:date="2020-05-15T16:17:00Z"/>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1009"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1010" w:author="pj" w:date="2020-05-15T16:17:00Z"/>
              </w:rPr>
            </w:pPr>
          </w:p>
        </w:tc>
      </w:tr>
      <w:tr w:rsidR="002B44DE" w:rsidRPr="002B15AA" w:rsidTr="00E44B01">
        <w:trPr>
          <w:cantSplit/>
          <w:tblHeader/>
          <w:ins w:id="1011"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2B44DE" w:rsidRPr="002B15AA" w:rsidRDefault="002B44DE" w:rsidP="00E44B01">
            <w:pPr>
              <w:spacing w:after="0"/>
              <w:rPr>
                <w:ins w:id="1012" w:author="pj" w:date="2020-05-15T16:17:00Z"/>
                <w:rFonts w:ascii="Courier New" w:hAnsi="Courier New" w:cs="Courier New"/>
                <w:bCs/>
                <w:color w:val="333333"/>
                <w:sz w:val="18"/>
                <w:szCs w:val="18"/>
              </w:rPr>
            </w:pPr>
            <w:ins w:id="1013" w:author="pj" w:date="2020-05-15T16:17:00Z">
              <w:r w:rsidRPr="00E44B01">
                <w:rPr>
                  <w:rFonts w:ascii="Courier New" w:hAnsi="Courier New" w:cs="Courier New"/>
                  <w:sz w:val="18"/>
                  <w:szCs w:val="18"/>
                </w:rPr>
                <w:t>dlULSwitchingPeriod1</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1014" w:author="pj" w:date="2020-05-15T16:17:00Z"/>
                <w:rFonts w:ascii="Arial" w:hAnsi="Arial" w:cs="Arial"/>
                <w:sz w:val="18"/>
                <w:szCs w:val="18"/>
                <w:lang w:eastAsia="en-GB"/>
              </w:rPr>
            </w:pPr>
            <w:ins w:id="1015" w:author="pj" w:date="2020-05-15T16:17:00Z">
              <w:r w:rsidRPr="009B2ACD">
                <w:rPr>
                  <w:rFonts w:ascii="Arial" w:hAnsi="Arial" w:cs="Arial"/>
                  <w:sz w:val="18"/>
                  <w:szCs w:val="18"/>
                  <w:lang w:eastAsia="en-GB"/>
                </w:rPr>
                <w:t xml:space="preserve">This </w:t>
              </w:r>
              <w:r>
                <w:rPr>
                  <w:rFonts w:ascii="Arial" w:hAnsi="Arial" w:cs="Arial"/>
                  <w:sz w:val="18"/>
                  <w:szCs w:val="18"/>
                  <w:lang w:eastAsia="en-GB"/>
                </w:rPr>
                <w:t>attribute is used to</w:t>
              </w:r>
              <w:r w:rsidRPr="009B2ACD">
                <w:rPr>
                  <w:rFonts w:ascii="Arial" w:hAnsi="Arial" w:cs="Arial"/>
                  <w:sz w:val="18"/>
                  <w:szCs w:val="18"/>
                  <w:lang w:eastAsia="en-GB"/>
                </w:rPr>
                <w:t xml:space="preserve"> configure the first TDD DL/UL switching period (P1) for RIM RS transmission in the network, where one RIM RS is configured in one TDD DL/UL switching period</w:t>
              </w:r>
              <w:r>
                <w:rPr>
                  <w:rFonts w:ascii="Arial" w:hAnsi="Arial" w:cs="Arial"/>
                  <w:sz w:val="18"/>
                  <w:szCs w:val="18"/>
                  <w:lang w:eastAsia="en-GB"/>
                </w:rPr>
                <w:t xml:space="preserve">. </w:t>
              </w:r>
            </w:ins>
          </w:p>
          <w:p w:rsidR="002B44DE" w:rsidRDefault="002B44DE" w:rsidP="00E44B01">
            <w:pPr>
              <w:keepNext/>
              <w:keepLines/>
              <w:spacing w:after="0"/>
              <w:rPr>
                <w:ins w:id="1016" w:author="pj" w:date="2020-05-15T16:17:00Z"/>
                <w:rFonts w:ascii="Arial" w:hAnsi="Arial" w:cs="Arial"/>
                <w:sz w:val="18"/>
                <w:szCs w:val="18"/>
                <w:lang w:eastAsia="en-GB"/>
              </w:rPr>
            </w:pPr>
          </w:p>
          <w:p w:rsidR="002B44DE" w:rsidRDefault="002B44DE" w:rsidP="00E44B01">
            <w:pPr>
              <w:keepNext/>
              <w:keepLines/>
              <w:spacing w:after="0"/>
              <w:rPr>
                <w:ins w:id="1017" w:author="pj" w:date="2020-05-15T16:17:00Z"/>
                <w:rFonts w:ascii="Arial" w:hAnsi="Arial" w:cs="Arial"/>
                <w:sz w:val="18"/>
                <w:szCs w:val="18"/>
                <w:lang w:eastAsia="en-GB"/>
              </w:rPr>
            </w:pPr>
            <w:ins w:id="1018" w:author="pj" w:date="2020-05-15T16:17:00Z">
              <w:r>
                <w:rPr>
                  <w:rFonts w:ascii="Arial" w:hAnsi="Arial" w:cs="Arial"/>
                  <w:sz w:val="18"/>
                  <w:szCs w:val="18"/>
                  <w:lang w:eastAsia="en-GB"/>
                </w:rPr>
                <w:t xml:space="preserve">allowedValues: </w:t>
              </w:r>
              <w:r w:rsidRPr="003E2D6C">
                <w:rPr>
                  <w:rFonts w:ascii="Arial" w:hAnsi="Arial" w:cs="Arial"/>
                  <w:sz w:val="18"/>
                  <w:szCs w:val="18"/>
                  <w:lang w:eastAsia="en-GB"/>
                </w:rPr>
                <w:t>0.5, 0.625, 1, 1.25, 2, 2.5, 3, 4, 5, 10, 20</w:t>
              </w:r>
              <w:r>
                <w:rPr>
                  <w:rFonts w:ascii="Arial" w:hAnsi="Arial" w:cs="Arial"/>
                  <w:sz w:val="18"/>
                  <w:szCs w:val="18"/>
                  <w:lang w:eastAsia="en-GB"/>
                </w:rPr>
                <w:t xml:space="preserve"> (ms)</w:t>
              </w:r>
            </w:ins>
          </w:p>
          <w:p w:rsidR="002B44DE" w:rsidRDefault="002B44DE" w:rsidP="00E44B01">
            <w:pPr>
              <w:keepNext/>
              <w:keepLines/>
              <w:spacing w:after="0"/>
              <w:rPr>
                <w:ins w:id="1019" w:author="pj" w:date="2020-05-15T16:17:00Z"/>
                <w:rFonts w:ascii="Arial" w:hAnsi="Arial" w:cs="Arial"/>
                <w:sz w:val="18"/>
                <w:szCs w:val="18"/>
                <w:lang w:eastAsia="en-GB"/>
              </w:rPr>
            </w:pPr>
          </w:p>
          <w:p w:rsidR="002B44DE" w:rsidRPr="002B15AA" w:rsidRDefault="002B44DE" w:rsidP="00E44B01">
            <w:pPr>
              <w:pStyle w:val="TAL"/>
              <w:rPr>
                <w:ins w:id="1020" w:author="pj" w:date="2020-05-15T16:17:00Z"/>
              </w:rPr>
            </w:pPr>
            <w:ins w:id="1021" w:author="pj" w:date="2020-05-15T16:17:00Z">
              <w:r>
                <w:rPr>
                  <w:rFonts w:cs="Arial"/>
                  <w:szCs w:val="18"/>
                  <w:lang w:eastAsia="en-GB"/>
                </w:rPr>
                <w:t>see NOTE x</w:t>
              </w:r>
            </w:ins>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1022" w:author="pj" w:date="2020-05-15T16:17:00Z"/>
              </w:rPr>
            </w:pPr>
            <w:ins w:id="1023" w:author="pj" w:date="2020-05-15T16:17:00Z">
              <w:r w:rsidRPr="002B15AA">
                <w:t xml:space="preserve">type: </w:t>
              </w:r>
              <w:r>
                <w:t>Real</w:t>
              </w:r>
            </w:ins>
          </w:p>
          <w:p w:rsidR="002B44DE" w:rsidRPr="002B15AA" w:rsidRDefault="002B44DE" w:rsidP="00E44B01">
            <w:pPr>
              <w:pStyle w:val="TAL"/>
              <w:rPr>
                <w:ins w:id="1024" w:author="pj" w:date="2020-05-15T16:17:00Z"/>
              </w:rPr>
            </w:pPr>
            <w:ins w:id="1025" w:author="pj" w:date="2020-05-15T16:17:00Z">
              <w:r>
                <w:t xml:space="preserve">multiplicity: </w:t>
              </w:r>
              <w:r>
                <w:rPr>
                  <w:rFonts w:hint="eastAsia"/>
                  <w:lang w:eastAsia="zh-CN"/>
                </w:rPr>
                <w:t>1</w:t>
              </w:r>
            </w:ins>
          </w:p>
          <w:p w:rsidR="002B44DE" w:rsidRPr="002B15AA" w:rsidRDefault="002B44DE" w:rsidP="00E44B01">
            <w:pPr>
              <w:pStyle w:val="TAL"/>
              <w:rPr>
                <w:ins w:id="1026" w:author="pj" w:date="2020-05-15T16:17:00Z"/>
              </w:rPr>
            </w:pPr>
            <w:ins w:id="1027" w:author="pj" w:date="2020-05-15T16:17:00Z">
              <w:r w:rsidRPr="002B15AA">
                <w:t>isOrdered: N/A</w:t>
              </w:r>
            </w:ins>
          </w:p>
          <w:p w:rsidR="002B44DE" w:rsidRPr="002B15AA" w:rsidRDefault="002B44DE" w:rsidP="00E44B01">
            <w:pPr>
              <w:pStyle w:val="TAL"/>
              <w:rPr>
                <w:ins w:id="1028" w:author="pj" w:date="2020-05-15T16:17:00Z"/>
              </w:rPr>
            </w:pPr>
            <w:ins w:id="1029" w:author="pj" w:date="2020-05-15T16:17:00Z">
              <w:r w:rsidRPr="002B15AA">
                <w:t xml:space="preserve">isUnique: </w:t>
              </w:r>
              <w:r w:rsidRPr="00035CDF">
                <w:t>N/A</w:t>
              </w:r>
            </w:ins>
          </w:p>
          <w:p w:rsidR="002B44DE" w:rsidRPr="002B15AA" w:rsidRDefault="002B44DE" w:rsidP="00E44B01">
            <w:pPr>
              <w:pStyle w:val="TAL"/>
              <w:rPr>
                <w:ins w:id="1030" w:author="pj" w:date="2020-05-15T16:17:00Z"/>
              </w:rPr>
            </w:pPr>
            <w:ins w:id="1031" w:author="pj" w:date="2020-05-15T16:17:00Z">
              <w:r w:rsidRPr="002B15AA">
                <w:t>defaultValue: None</w:t>
              </w:r>
            </w:ins>
          </w:p>
          <w:p w:rsidR="002B44DE" w:rsidRPr="002B15AA" w:rsidRDefault="002B44DE" w:rsidP="00E44B01">
            <w:pPr>
              <w:pStyle w:val="TAL"/>
              <w:rPr>
                <w:ins w:id="1032" w:author="pj" w:date="2020-05-15T16:17:00Z"/>
              </w:rPr>
            </w:pPr>
            <w:ins w:id="1033" w:author="pj" w:date="2020-05-15T16:17:00Z">
              <w:r w:rsidRPr="002B15AA">
                <w:t>isNullable: False</w:t>
              </w:r>
            </w:ins>
          </w:p>
        </w:tc>
      </w:tr>
      <w:tr w:rsidR="002B44DE" w:rsidRPr="002B15AA" w:rsidTr="00E44B01">
        <w:trPr>
          <w:cantSplit/>
          <w:tblHeader/>
          <w:ins w:id="1034"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2B44DE" w:rsidRPr="002B15AA" w:rsidRDefault="002B44DE" w:rsidP="00E44B01">
            <w:pPr>
              <w:spacing w:after="0"/>
              <w:rPr>
                <w:ins w:id="1035" w:author="pj" w:date="2020-05-15T16:17:00Z"/>
                <w:rFonts w:ascii="Courier New" w:hAnsi="Courier New" w:cs="Courier New"/>
                <w:bCs/>
                <w:color w:val="333333"/>
                <w:sz w:val="18"/>
                <w:szCs w:val="18"/>
              </w:rPr>
            </w:pPr>
            <w:ins w:id="1036" w:author="pj" w:date="2020-05-15T16:17:00Z">
              <w:r w:rsidRPr="00E44B01">
                <w:rPr>
                  <w:rFonts w:ascii="Courier New" w:hAnsi="Courier New" w:cs="Courier New"/>
                  <w:sz w:val="18"/>
                  <w:szCs w:val="18"/>
                </w:rPr>
                <w:t>symbolOffsetOfReferencePoint1</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1037" w:author="pj" w:date="2020-05-15T16:17:00Z"/>
              </w:rPr>
            </w:pPr>
            <w:ins w:id="1038" w:author="pj" w:date="2020-05-15T16:17:00Z">
              <w:r w:rsidRPr="00096039">
                <w:t xml:space="preserve">This </w:t>
              </w:r>
              <w:r>
                <w:t>attribute is used to</w:t>
              </w:r>
              <w:r w:rsidRPr="00096039">
                <w:t xml:space="preserve"> configure the reference point in the first TDD DL/UL switching period, which is the  symbols offset after the starting boundary of the first TDD DL/UL switching period</w:t>
              </w:r>
              <w:r>
                <w:t xml:space="preserve">. It’s </w:t>
              </w:r>
              <w:r w:rsidRPr="00774BAC">
                <w:t>Configured together with dl-UL-SwitchingPeriod1</w:t>
              </w:r>
              <w:r>
                <w:t>.</w:t>
              </w:r>
            </w:ins>
          </w:p>
          <w:p w:rsidR="002B44DE" w:rsidRDefault="002B44DE" w:rsidP="00E44B01">
            <w:pPr>
              <w:pStyle w:val="TAL"/>
              <w:rPr>
                <w:ins w:id="1039" w:author="pj" w:date="2020-05-15T16:17:00Z"/>
              </w:rPr>
            </w:pPr>
          </w:p>
          <w:p w:rsidR="002B44DE" w:rsidRPr="002B15AA" w:rsidRDefault="002B44DE" w:rsidP="00E44B01">
            <w:pPr>
              <w:pStyle w:val="TAL"/>
              <w:rPr>
                <w:ins w:id="1040" w:author="pj" w:date="2020-05-15T16:17:00Z"/>
              </w:rPr>
            </w:pPr>
            <w:ins w:id="1041" w:author="pj" w:date="2020-05-15T16:17:00Z">
              <w:r>
                <w:t>allowedValues: 2, 3..20*2*maxNrofSymbols-1, where maxNrofSymbols=14</w:t>
              </w:r>
            </w:ins>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1042" w:author="pj" w:date="2020-05-15T16:17:00Z"/>
              </w:rPr>
            </w:pPr>
            <w:ins w:id="1043" w:author="pj" w:date="2020-05-15T16:17:00Z">
              <w:r w:rsidRPr="002B15AA">
                <w:t>type: Integer</w:t>
              </w:r>
            </w:ins>
          </w:p>
          <w:p w:rsidR="002B44DE" w:rsidRPr="002B15AA" w:rsidRDefault="002B44DE" w:rsidP="00E44B01">
            <w:pPr>
              <w:pStyle w:val="TAL"/>
              <w:rPr>
                <w:ins w:id="1044" w:author="pj" w:date="2020-05-15T16:17:00Z"/>
              </w:rPr>
            </w:pPr>
            <w:ins w:id="1045" w:author="pj" w:date="2020-05-15T16:17:00Z">
              <w:r>
                <w:t xml:space="preserve">multiplicity: </w:t>
              </w:r>
              <w:r>
                <w:rPr>
                  <w:rFonts w:hint="eastAsia"/>
                  <w:lang w:eastAsia="zh-CN"/>
                </w:rPr>
                <w:t>1</w:t>
              </w:r>
            </w:ins>
          </w:p>
          <w:p w:rsidR="002B44DE" w:rsidRPr="002B15AA" w:rsidRDefault="002B44DE" w:rsidP="00E44B01">
            <w:pPr>
              <w:pStyle w:val="TAL"/>
              <w:rPr>
                <w:ins w:id="1046" w:author="pj" w:date="2020-05-15T16:17:00Z"/>
              </w:rPr>
            </w:pPr>
            <w:ins w:id="1047" w:author="pj" w:date="2020-05-15T16:17:00Z">
              <w:r w:rsidRPr="002B15AA">
                <w:t>isOrdered: N/A</w:t>
              </w:r>
            </w:ins>
          </w:p>
          <w:p w:rsidR="002B44DE" w:rsidRPr="002B15AA" w:rsidRDefault="002B44DE" w:rsidP="00E44B01">
            <w:pPr>
              <w:pStyle w:val="TAL"/>
              <w:rPr>
                <w:ins w:id="1048" w:author="pj" w:date="2020-05-15T16:17:00Z"/>
              </w:rPr>
            </w:pPr>
            <w:ins w:id="1049" w:author="pj" w:date="2020-05-15T16:17:00Z">
              <w:r w:rsidRPr="002B15AA">
                <w:t xml:space="preserve">isUnique: </w:t>
              </w:r>
              <w:r w:rsidRPr="00035CDF">
                <w:t>N/A</w:t>
              </w:r>
            </w:ins>
          </w:p>
          <w:p w:rsidR="002B44DE" w:rsidRPr="002B15AA" w:rsidRDefault="002B44DE" w:rsidP="00E44B01">
            <w:pPr>
              <w:pStyle w:val="TAL"/>
              <w:rPr>
                <w:ins w:id="1050" w:author="pj" w:date="2020-05-15T16:17:00Z"/>
              </w:rPr>
            </w:pPr>
            <w:ins w:id="1051" w:author="pj" w:date="2020-05-15T16:17:00Z">
              <w:r w:rsidRPr="002B15AA">
                <w:t>defaultValue: None</w:t>
              </w:r>
            </w:ins>
          </w:p>
          <w:p w:rsidR="002B44DE" w:rsidRPr="002B15AA" w:rsidRDefault="002B44DE" w:rsidP="00E44B01">
            <w:pPr>
              <w:pStyle w:val="TAL"/>
              <w:rPr>
                <w:ins w:id="1052" w:author="pj" w:date="2020-05-15T16:17:00Z"/>
              </w:rPr>
            </w:pPr>
            <w:ins w:id="1053" w:author="pj" w:date="2020-05-15T16:17:00Z">
              <w:r w:rsidRPr="002B15AA">
                <w:t>isNullable: False</w:t>
              </w:r>
            </w:ins>
          </w:p>
        </w:tc>
      </w:tr>
      <w:tr w:rsidR="002B44DE" w:rsidRPr="002B15AA" w:rsidTr="00E44B01">
        <w:trPr>
          <w:cantSplit/>
          <w:tblHeader/>
          <w:ins w:id="1054"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2B44DE" w:rsidRPr="002B15AA" w:rsidRDefault="002B44DE" w:rsidP="00E44B01">
            <w:pPr>
              <w:spacing w:after="0"/>
              <w:rPr>
                <w:ins w:id="1055" w:author="pj" w:date="2020-05-15T16:17:00Z"/>
                <w:rFonts w:ascii="Courier New" w:hAnsi="Courier New" w:cs="Courier New"/>
                <w:bCs/>
                <w:color w:val="333333"/>
                <w:sz w:val="18"/>
                <w:szCs w:val="18"/>
              </w:rPr>
            </w:pPr>
            <w:ins w:id="1056" w:author="pj" w:date="2020-05-15T16:17:00Z">
              <w:r w:rsidRPr="00E44B01">
                <w:rPr>
                  <w:rFonts w:ascii="Courier New" w:hAnsi="Courier New" w:cs="Courier New"/>
                  <w:sz w:val="18"/>
                  <w:szCs w:val="18"/>
                </w:rPr>
                <w:lastRenderedPageBreak/>
                <w:t>dlULSwitchingPeriod2</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1057" w:author="pj" w:date="2020-05-15T16:17:00Z"/>
              </w:rPr>
            </w:pPr>
            <w:ins w:id="1058" w:author="pj" w:date="2020-05-15T16:17:00Z">
              <w:r w:rsidRPr="00096039">
                <w:t xml:space="preserve">This </w:t>
              </w:r>
              <w:r>
                <w:t>attribute is used to</w:t>
              </w:r>
              <w:r w:rsidRPr="00096039">
                <w:t xml:space="preserve"> configure the second TDD DL/UL switching period (P2) for RIM RS transmission in the network, where one RIM RS is configured in one TDD DL/UL switching period.</w:t>
              </w:r>
            </w:ins>
          </w:p>
          <w:p w:rsidR="002B44DE" w:rsidRDefault="002B44DE" w:rsidP="00E44B01">
            <w:pPr>
              <w:pStyle w:val="TAL"/>
              <w:rPr>
                <w:ins w:id="1059" w:author="pj" w:date="2020-05-15T16:17:00Z"/>
              </w:rPr>
            </w:pPr>
          </w:p>
          <w:p w:rsidR="002B44DE" w:rsidRPr="002B15AA" w:rsidRDefault="002B44DE" w:rsidP="00E44B01">
            <w:pPr>
              <w:pStyle w:val="TAL"/>
              <w:rPr>
                <w:ins w:id="1060" w:author="pj" w:date="2020-05-15T16:17:00Z"/>
              </w:rPr>
            </w:pPr>
            <w:ins w:id="1061" w:author="pj" w:date="2020-05-15T16:17:00Z">
              <w:r>
                <w:rPr>
                  <w:rFonts w:cs="Arial"/>
                  <w:szCs w:val="18"/>
                  <w:lang w:eastAsia="en-GB"/>
                </w:rPr>
                <w:t>allowedValues</w:t>
              </w:r>
              <w:r>
                <w:rPr>
                  <w:rFonts w:cs="Arial"/>
                  <w:szCs w:val="18"/>
                </w:rPr>
                <w:t xml:space="preserve">: </w:t>
              </w:r>
              <w:r w:rsidRPr="00774BAC">
                <w:t>0.5, 0.625, 1, 1.25, 2, 2.5, 3, 4, 5, 10, 20</w:t>
              </w:r>
            </w:ins>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1062" w:author="pj" w:date="2020-05-15T16:17:00Z"/>
              </w:rPr>
            </w:pPr>
            <w:ins w:id="1063" w:author="pj" w:date="2020-05-15T16:17:00Z">
              <w:r w:rsidRPr="002B15AA">
                <w:t xml:space="preserve">type: </w:t>
              </w:r>
              <w:r>
                <w:t>Real</w:t>
              </w:r>
            </w:ins>
          </w:p>
          <w:p w:rsidR="002B44DE" w:rsidRPr="002B15AA" w:rsidRDefault="002B44DE" w:rsidP="00E44B01">
            <w:pPr>
              <w:pStyle w:val="TAL"/>
              <w:rPr>
                <w:ins w:id="1064" w:author="pj" w:date="2020-05-15T16:17:00Z"/>
              </w:rPr>
            </w:pPr>
            <w:ins w:id="1065" w:author="pj" w:date="2020-05-15T16:17:00Z">
              <w:r>
                <w:t xml:space="preserve">multiplicity: </w:t>
              </w:r>
              <w:r>
                <w:rPr>
                  <w:rFonts w:hint="eastAsia"/>
                  <w:lang w:eastAsia="zh-CN"/>
                </w:rPr>
                <w:t>1</w:t>
              </w:r>
            </w:ins>
          </w:p>
          <w:p w:rsidR="002B44DE" w:rsidRPr="002B15AA" w:rsidRDefault="002B44DE" w:rsidP="00E44B01">
            <w:pPr>
              <w:pStyle w:val="TAL"/>
              <w:rPr>
                <w:ins w:id="1066" w:author="pj" w:date="2020-05-15T16:17:00Z"/>
              </w:rPr>
            </w:pPr>
            <w:ins w:id="1067" w:author="pj" w:date="2020-05-15T16:17:00Z">
              <w:r w:rsidRPr="002B15AA">
                <w:t>isOrdered: N/A</w:t>
              </w:r>
            </w:ins>
          </w:p>
          <w:p w:rsidR="002B44DE" w:rsidRPr="002B15AA" w:rsidRDefault="002B44DE" w:rsidP="00E44B01">
            <w:pPr>
              <w:pStyle w:val="TAL"/>
              <w:rPr>
                <w:ins w:id="1068" w:author="pj" w:date="2020-05-15T16:17:00Z"/>
              </w:rPr>
            </w:pPr>
            <w:ins w:id="1069" w:author="pj" w:date="2020-05-15T16:17:00Z">
              <w:r w:rsidRPr="002B15AA">
                <w:t xml:space="preserve">isUnique: </w:t>
              </w:r>
              <w:r w:rsidRPr="00035CDF">
                <w:t>N/A</w:t>
              </w:r>
            </w:ins>
          </w:p>
          <w:p w:rsidR="002B44DE" w:rsidRPr="002B15AA" w:rsidRDefault="002B44DE" w:rsidP="00E44B01">
            <w:pPr>
              <w:pStyle w:val="TAL"/>
              <w:rPr>
                <w:ins w:id="1070" w:author="pj" w:date="2020-05-15T16:17:00Z"/>
              </w:rPr>
            </w:pPr>
            <w:ins w:id="1071" w:author="pj" w:date="2020-05-15T16:17:00Z">
              <w:r w:rsidRPr="002B15AA">
                <w:t>defaultValue: None</w:t>
              </w:r>
            </w:ins>
          </w:p>
          <w:p w:rsidR="002B44DE" w:rsidRPr="002B15AA" w:rsidRDefault="002B44DE" w:rsidP="00E44B01">
            <w:pPr>
              <w:pStyle w:val="TAL"/>
              <w:rPr>
                <w:ins w:id="1072" w:author="pj" w:date="2020-05-15T16:17:00Z"/>
              </w:rPr>
            </w:pPr>
            <w:ins w:id="1073" w:author="pj" w:date="2020-05-15T16:17:00Z">
              <w:r w:rsidRPr="002B15AA">
                <w:t>isNullable: False</w:t>
              </w:r>
            </w:ins>
          </w:p>
        </w:tc>
      </w:tr>
      <w:tr w:rsidR="002B44DE" w:rsidRPr="002B15AA" w:rsidTr="00E44B01">
        <w:trPr>
          <w:cantSplit/>
          <w:tblHeader/>
          <w:ins w:id="1074"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2B44DE" w:rsidRPr="002B15AA" w:rsidRDefault="002B44DE" w:rsidP="00E44B01">
            <w:pPr>
              <w:spacing w:after="0"/>
              <w:rPr>
                <w:ins w:id="1075" w:author="pj" w:date="2020-05-15T16:17:00Z"/>
                <w:rFonts w:ascii="Courier New" w:hAnsi="Courier New" w:cs="Courier New"/>
                <w:bCs/>
                <w:color w:val="333333"/>
                <w:sz w:val="18"/>
                <w:szCs w:val="18"/>
              </w:rPr>
            </w:pPr>
            <w:ins w:id="1076" w:author="pj" w:date="2020-05-15T16:17:00Z">
              <w:r w:rsidRPr="00E44B01">
                <w:rPr>
                  <w:rFonts w:ascii="Courier New" w:hAnsi="Courier New" w:cs="Courier New"/>
                  <w:sz w:val="18"/>
                  <w:szCs w:val="18"/>
                </w:rPr>
                <w:t>symbolOffsetOfReferencePoint2</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pStyle w:val="TAL"/>
              <w:rPr>
                <w:ins w:id="1077" w:author="pj" w:date="2020-05-15T16:17:00Z"/>
              </w:rPr>
            </w:pPr>
            <w:ins w:id="1078" w:author="pj" w:date="2020-05-15T16:17:00Z">
              <w:r w:rsidRPr="00774BAC">
                <w:t xml:space="preserve">This </w:t>
              </w:r>
              <w:r>
                <w:t>attribute is used to</w:t>
              </w:r>
              <w:r w:rsidRPr="00774BAC">
                <w:t xml:space="preserve"> configure the reference point in the first TDD DL/UL switching period, which is the symbol offset after starting boundary of the second TDD DL/UL switching period</w:t>
              </w:r>
              <w:r>
                <w:t xml:space="preserve">. </w:t>
              </w:r>
              <w:r w:rsidRPr="00774BAC">
                <w:t>Configured together with dl-UL-SwitchingPeriod</w:t>
              </w:r>
              <w:r>
                <w:t>2.</w:t>
              </w:r>
            </w:ins>
          </w:p>
          <w:p w:rsidR="002B44DE" w:rsidRDefault="002B44DE" w:rsidP="00E44B01">
            <w:pPr>
              <w:pStyle w:val="TAL"/>
              <w:rPr>
                <w:ins w:id="1079" w:author="pj" w:date="2020-05-15T16:17:00Z"/>
              </w:rPr>
            </w:pPr>
          </w:p>
          <w:p w:rsidR="002B44DE" w:rsidRPr="002B15AA" w:rsidRDefault="002B44DE" w:rsidP="00E44B01">
            <w:pPr>
              <w:pStyle w:val="TAL"/>
              <w:rPr>
                <w:ins w:id="1080" w:author="pj" w:date="2020-05-15T16:17:00Z"/>
              </w:rPr>
            </w:pPr>
            <w:ins w:id="1081" w:author="pj" w:date="2020-05-15T16:17:00Z">
              <w:r>
                <w:t>allowedValues: 2, 3..20*2*maxNrofSymbols-1, where maxNrofSymbols=14</w:t>
              </w:r>
            </w:ins>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1082" w:author="pj" w:date="2020-05-15T16:17:00Z"/>
              </w:rPr>
            </w:pPr>
            <w:ins w:id="1083" w:author="pj" w:date="2020-05-15T16:17:00Z">
              <w:r w:rsidRPr="002B15AA">
                <w:t>type: Integer</w:t>
              </w:r>
            </w:ins>
          </w:p>
          <w:p w:rsidR="002B44DE" w:rsidRPr="002B15AA" w:rsidRDefault="002B44DE" w:rsidP="00E44B01">
            <w:pPr>
              <w:pStyle w:val="TAL"/>
              <w:rPr>
                <w:ins w:id="1084" w:author="pj" w:date="2020-05-15T16:17:00Z"/>
              </w:rPr>
            </w:pPr>
            <w:ins w:id="1085" w:author="pj" w:date="2020-05-15T16:17:00Z">
              <w:r>
                <w:t xml:space="preserve">multiplicity: </w:t>
              </w:r>
              <w:r>
                <w:rPr>
                  <w:rFonts w:hint="eastAsia"/>
                  <w:lang w:eastAsia="zh-CN"/>
                </w:rPr>
                <w:t>1</w:t>
              </w:r>
            </w:ins>
          </w:p>
          <w:p w:rsidR="002B44DE" w:rsidRPr="002B15AA" w:rsidRDefault="002B44DE" w:rsidP="00E44B01">
            <w:pPr>
              <w:pStyle w:val="TAL"/>
              <w:rPr>
                <w:ins w:id="1086" w:author="pj" w:date="2020-05-15T16:17:00Z"/>
              </w:rPr>
            </w:pPr>
            <w:ins w:id="1087" w:author="pj" w:date="2020-05-15T16:17:00Z">
              <w:r w:rsidRPr="002B15AA">
                <w:t>isOrdered: N/A</w:t>
              </w:r>
            </w:ins>
          </w:p>
          <w:p w:rsidR="002B44DE" w:rsidRPr="002B15AA" w:rsidRDefault="002B44DE" w:rsidP="00E44B01">
            <w:pPr>
              <w:pStyle w:val="TAL"/>
              <w:rPr>
                <w:ins w:id="1088" w:author="pj" w:date="2020-05-15T16:17:00Z"/>
              </w:rPr>
            </w:pPr>
            <w:ins w:id="1089" w:author="pj" w:date="2020-05-15T16:17:00Z">
              <w:r w:rsidRPr="002B15AA">
                <w:t xml:space="preserve">isUnique: </w:t>
              </w:r>
              <w:r w:rsidRPr="00035CDF">
                <w:t>N/A</w:t>
              </w:r>
            </w:ins>
          </w:p>
          <w:p w:rsidR="002B44DE" w:rsidRPr="002B15AA" w:rsidRDefault="002B44DE" w:rsidP="00E44B01">
            <w:pPr>
              <w:pStyle w:val="TAL"/>
              <w:rPr>
                <w:ins w:id="1090" w:author="pj" w:date="2020-05-15T16:17:00Z"/>
              </w:rPr>
            </w:pPr>
            <w:ins w:id="1091" w:author="pj" w:date="2020-05-15T16:17:00Z">
              <w:r w:rsidRPr="002B15AA">
                <w:t>defaultValue: None</w:t>
              </w:r>
            </w:ins>
          </w:p>
          <w:p w:rsidR="002B44DE" w:rsidRPr="002B15AA" w:rsidRDefault="002B44DE" w:rsidP="00E44B01">
            <w:pPr>
              <w:pStyle w:val="TAL"/>
              <w:rPr>
                <w:ins w:id="1092" w:author="pj" w:date="2020-05-15T16:17:00Z"/>
              </w:rPr>
            </w:pPr>
            <w:ins w:id="1093" w:author="pj" w:date="2020-05-15T16:17:00Z">
              <w:r w:rsidRPr="002B15AA">
                <w:t>isNullable: False</w:t>
              </w:r>
            </w:ins>
          </w:p>
        </w:tc>
      </w:tr>
      <w:tr w:rsidR="002B44DE" w:rsidRPr="002B15AA" w:rsidTr="00E44B01">
        <w:trPr>
          <w:cantSplit/>
          <w:tblHeader/>
          <w:ins w:id="1094"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1095" w:author="pj" w:date="2020-05-15T16:17:00Z"/>
                <w:rFonts w:ascii="Courier New" w:hAnsi="Courier New" w:cs="Courier New"/>
                <w:bCs/>
                <w:color w:val="333333"/>
                <w:sz w:val="18"/>
                <w:szCs w:val="18"/>
              </w:rPr>
            </w:pPr>
            <w:ins w:id="1096" w:author="pj" w:date="2020-05-15T16:17:00Z">
              <w:r w:rsidRPr="007B301C">
                <w:rPr>
                  <w:rFonts w:ascii="Courier New" w:hAnsi="Courier New" w:cs="Courier New"/>
                  <w:sz w:val="18"/>
                  <w:szCs w:val="18"/>
                </w:rPr>
                <w:t>totalnrofSetIdofRS1</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1097" w:author="pj" w:date="2020-05-15T16:17:00Z"/>
                <w:rFonts w:ascii="Arial" w:hAnsi="Arial" w:cs="Arial"/>
                <w:sz w:val="18"/>
                <w:szCs w:val="18"/>
                <w:lang w:eastAsia="en-GB"/>
              </w:rPr>
            </w:pPr>
            <w:ins w:id="1098" w:author="pj" w:date="2020-05-15T16:17:00Z">
              <w:r>
                <w:rPr>
                  <w:rFonts w:ascii="Arial" w:hAnsi="Arial" w:cs="Arial"/>
                  <w:sz w:val="18"/>
                  <w:szCs w:val="18"/>
                  <w:lang w:eastAsia="en-GB"/>
                </w:rPr>
                <w:t>It is t</w:t>
              </w:r>
              <w:r w:rsidRPr="00516088">
                <w:rPr>
                  <w:rFonts w:ascii="Arial" w:hAnsi="Arial" w:cs="Arial"/>
                  <w:sz w:val="18"/>
                  <w:szCs w:val="18"/>
                  <w:lang w:eastAsia="en-GB"/>
                </w:rPr>
                <w:t>otal number of set IDs for RS-1</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2B44DE" w:rsidRDefault="002B44DE" w:rsidP="00E44B01">
            <w:pPr>
              <w:keepNext/>
              <w:keepLines/>
              <w:spacing w:after="0"/>
              <w:rPr>
                <w:ins w:id="1099" w:author="pj" w:date="2020-05-15T16:17:00Z"/>
                <w:rFonts w:ascii="Arial" w:hAnsi="Arial" w:cs="Arial"/>
                <w:sz w:val="18"/>
                <w:szCs w:val="18"/>
                <w:lang w:eastAsia="en-GB"/>
              </w:rPr>
            </w:pPr>
          </w:p>
          <w:p w:rsidR="002B44DE" w:rsidRPr="002B15AA" w:rsidRDefault="002B44DE">
            <w:pPr>
              <w:keepNext/>
              <w:keepLines/>
              <w:spacing w:after="0"/>
              <w:rPr>
                <w:ins w:id="1100" w:author="pj" w:date="2020-05-15T16:17:00Z"/>
              </w:rPr>
              <w:pPrChange w:id="1101" w:author="pj" w:date="2020-05-15T16:18:00Z">
                <w:pPr>
                  <w:pStyle w:val="TAL"/>
                </w:pPr>
              </w:pPrChange>
            </w:pPr>
            <w:ins w:id="1102" w:author="pj" w:date="2020-05-15T16:17:00Z">
              <w:r w:rsidRPr="00CD735F">
                <w:rPr>
                  <w:rFonts w:ascii="Arial" w:hAnsi="Arial" w:cs="Arial"/>
                  <w:sz w:val="18"/>
                  <w:szCs w:val="18"/>
                </w:rPr>
                <w:t>allowedValues</w:t>
              </w:r>
              <w:r>
                <w:rPr>
                  <w:rFonts w:ascii="Arial" w:hAnsi="Arial" w:cs="Arial"/>
                  <w:sz w:val="18"/>
                  <w:szCs w:val="18"/>
                </w:rPr>
                <w:t>: length of the string &lt;= 22</w:t>
              </w:r>
            </w:ins>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1103" w:author="pj" w:date="2020-05-15T16:17:00Z"/>
              </w:rPr>
            </w:pPr>
            <w:ins w:id="1104" w:author="pj" w:date="2020-05-15T16:17:00Z">
              <w:r>
                <w:t>type: BitString</w:t>
              </w:r>
            </w:ins>
          </w:p>
          <w:p w:rsidR="002B44DE" w:rsidRPr="002B15AA" w:rsidRDefault="002B44DE" w:rsidP="00E44B01">
            <w:pPr>
              <w:pStyle w:val="TAL"/>
              <w:rPr>
                <w:ins w:id="1105" w:author="pj" w:date="2020-05-15T16:17:00Z"/>
              </w:rPr>
            </w:pPr>
            <w:ins w:id="1106" w:author="pj" w:date="2020-05-15T16:17:00Z">
              <w:r>
                <w:t xml:space="preserve">multiplicity: </w:t>
              </w:r>
              <w:r>
                <w:rPr>
                  <w:rFonts w:hint="eastAsia"/>
                  <w:lang w:eastAsia="zh-CN"/>
                </w:rPr>
                <w:t>1</w:t>
              </w:r>
            </w:ins>
          </w:p>
          <w:p w:rsidR="002B44DE" w:rsidRPr="002B15AA" w:rsidRDefault="002B44DE" w:rsidP="00E44B01">
            <w:pPr>
              <w:pStyle w:val="TAL"/>
              <w:rPr>
                <w:ins w:id="1107" w:author="pj" w:date="2020-05-15T16:17:00Z"/>
              </w:rPr>
            </w:pPr>
            <w:ins w:id="1108" w:author="pj" w:date="2020-05-15T16:17:00Z">
              <w:r w:rsidRPr="002B15AA">
                <w:t>isOrdered: N/A</w:t>
              </w:r>
            </w:ins>
          </w:p>
          <w:p w:rsidR="002B44DE" w:rsidRPr="002B15AA" w:rsidRDefault="002B44DE" w:rsidP="00E44B01">
            <w:pPr>
              <w:pStyle w:val="TAL"/>
              <w:rPr>
                <w:ins w:id="1109" w:author="pj" w:date="2020-05-15T16:17:00Z"/>
              </w:rPr>
            </w:pPr>
            <w:ins w:id="1110" w:author="pj" w:date="2020-05-15T16:17:00Z">
              <w:r w:rsidRPr="002B15AA">
                <w:t xml:space="preserve">isUnique: </w:t>
              </w:r>
              <w:r w:rsidRPr="00035CDF">
                <w:t>N/A</w:t>
              </w:r>
            </w:ins>
          </w:p>
          <w:p w:rsidR="002B44DE" w:rsidRPr="002B15AA" w:rsidRDefault="002B44DE" w:rsidP="00E44B01">
            <w:pPr>
              <w:pStyle w:val="TAL"/>
              <w:rPr>
                <w:ins w:id="1111" w:author="pj" w:date="2020-05-15T16:17:00Z"/>
              </w:rPr>
            </w:pPr>
            <w:ins w:id="1112" w:author="pj" w:date="2020-05-15T16:17:00Z">
              <w:r w:rsidRPr="002B15AA">
                <w:t>defaultValue: None</w:t>
              </w:r>
            </w:ins>
          </w:p>
          <w:p w:rsidR="002B44DE" w:rsidRPr="002B15AA" w:rsidRDefault="002B44DE" w:rsidP="00E44B01">
            <w:pPr>
              <w:pStyle w:val="TAL"/>
              <w:rPr>
                <w:ins w:id="1113" w:author="pj" w:date="2020-05-15T16:17:00Z"/>
              </w:rPr>
            </w:pPr>
            <w:ins w:id="1114" w:author="pj" w:date="2020-05-15T16:17:00Z">
              <w:r w:rsidRPr="002B15AA">
                <w:t>isNullable: False</w:t>
              </w:r>
            </w:ins>
          </w:p>
        </w:tc>
      </w:tr>
      <w:tr w:rsidR="002B44DE" w:rsidRPr="002B15AA" w:rsidTr="00E44B01">
        <w:trPr>
          <w:cantSplit/>
          <w:tblHeader/>
          <w:ins w:id="1115"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1116" w:author="pj" w:date="2020-05-15T16:17:00Z"/>
                <w:rFonts w:ascii="Courier New" w:hAnsi="Courier New" w:cs="Courier New"/>
                <w:bCs/>
                <w:color w:val="333333"/>
                <w:sz w:val="18"/>
                <w:szCs w:val="18"/>
              </w:rPr>
            </w:pPr>
            <w:ins w:id="1117" w:author="pj" w:date="2020-05-15T16:17:00Z">
              <w:r w:rsidRPr="007B301C">
                <w:rPr>
                  <w:rFonts w:ascii="Courier New" w:hAnsi="Courier New" w:cs="Courier New"/>
                  <w:sz w:val="18"/>
                  <w:szCs w:val="18"/>
                </w:rPr>
                <w:t>totalnrofSetIdofRS2</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1118" w:author="pj" w:date="2020-05-15T16:17:00Z"/>
                <w:rFonts w:ascii="Arial" w:hAnsi="Arial" w:cs="Arial"/>
                <w:sz w:val="18"/>
                <w:szCs w:val="18"/>
                <w:lang w:eastAsia="en-GB"/>
              </w:rPr>
            </w:pPr>
            <w:ins w:id="1119" w:author="pj" w:date="2020-05-15T16:17:00Z">
              <w:r>
                <w:rPr>
                  <w:rFonts w:ascii="Arial" w:hAnsi="Arial" w:cs="Arial"/>
                  <w:sz w:val="18"/>
                  <w:szCs w:val="18"/>
                  <w:lang w:eastAsia="en-GB"/>
                </w:rPr>
                <w:t>It is t</w:t>
              </w:r>
              <w:r w:rsidRPr="00516088">
                <w:rPr>
                  <w:rFonts w:ascii="Arial" w:hAnsi="Arial" w:cs="Arial"/>
                  <w:sz w:val="18"/>
                  <w:szCs w:val="18"/>
                  <w:lang w:eastAsia="en-GB"/>
                </w:rPr>
                <w:t xml:space="preserve">otal number of set IDs for 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2B44DE" w:rsidRDefault="002B44DE" w:rsidP="00E44B01">
            <w:pPr>
              <w:keepNext/>
              <w:keepLines/>
              <w:spacing w:after="0"/>
              <w:rPr>
                <w:ins w:id="1120" w:author="pj" w:date="2020-05-15T16:17:00Z"/>
                <w:rFonts w:ascii="Arial" w:hAnsi="Arial" w:cs="Arial"/>
                <w:sz w:val="18"/>
                <w:szCs w:val="18"/>
                <w:lang w:eastAsia="en-GB"/>
              </w:rPr>
            </w:pPr>
          </w:p>
          <w:p w:rsidR="002B44DE" w:rsidRPr="002B15AA" w:rsidRDefault="002B44DE">
            <w:pPr>
              <w:keepNext/>
              <w:keepLines/>
              <w:spacing w:after="0"/>
              <w:rPr>
                <w:ins w:id="1121" w:author="pj" w:date="2020-05-15T16:17:00Z"/>
              </w:rPr>
              <w:pPrChange w:id="1122" w:author="pj" w:date="2020-05-15T16:18:00Z">
                <w:pPr>
                  <w:pStyle w:val="TAL"/>
                </w:pPr>
              </w:pPrChange>
            </w:pPr>
            <w:ins w:id="1123" w:author="pj" w:date="2020-05-15T16:17:00Z">
              <w:r w:rsidRPr="00CD735F">
                <w:rPr>
                  <w:rFonts w:ascii="Arial" w:hAnsi="Arial" w:cs="Arial"/>
                  <w:sz w:val="18"/>
                  <w:szCs w:val="18"/>
                </w:rPr>
                <w:t>allowedValues</w:t>
              </w:r>
              <w:r>
                <w:rPr>
                  <w:rFonts w:ascii="Arial" w:hAnsi="Arial" w:cs="Arial"/>
                  <w:sz w:val="18"/>
                  <w:szCs w:val="18"/>
                </w:rPr>
                <w:t>: length of the string &lt;= 22</w:t>
              </w:r>
            </w:ins>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1124" w:author="pj" w:date="2020-05-15T16:17:00Z"/>
              </w:rPr>
            </w:pPr>
            <w:ins w:id="1125" w:author="pj" w:date="2020-05-15T16:17:00Z">
              <w:r>
                <w:t>type: BitString</w:t>
              </w:r>
            </w:ins>
          </w:p>
          <w:p w:rsidR="002B44DE" w:rsidRPr="002B15AA" w:rsidRDefault="002B44DE" w:rsidP="00E44B01">
            <w:pPr>
              <w:pStyle w:val="TAL"/>
              <w:rPr>
                <w:ins w:id="1126" w:author="pj" w:date="2020-05-15T16:17:00Z"/>
              </w:rPr>
            </w:pPr>
            <w:ins w:id="1127" w:author="pj" w:date="2020-05-15T16:17:00Z">
              <w:r>
                <w:t xml:space="preserve">multiplicity: </w:t>
              </w:r>
              <w:r>
                <w:rPr>
                  <w:rFonts w:hint="eastAsia"/>
                  <w:lang w:eastAsia="zh-CN"/>
                </w:rPr>
                <w:t>1</w:t>
              </w:r>
            </w:ins>
          </w:p>
          <w:p w:rsidR="002B44DE" w:rsidRPr="002B15AA" w:rsidRDefault="002B44DE" w:rsidP="00E44B01">
            <w:pPr>
              <w:pStyle w:val="TAL"/>
              <w:rPr>
                <w:ins w:id="1128" w:author="pj" w:date="2020-05-15T16:17:00Z"/>
              </w:rPr>
            </w:pPr>
            <w:ins w:id="1129" w:author="pj" w:date="2020-05-15T16:17:00Z">
              <w:r w:rsidRPr="002B15AA">
                <w:t>isOrdered: N/A</w:t>
              </w:r>
            </w:ins>
          </w:p>
          <w:p w:rsidR="002B44DE" w:rsidRPr="002B15AA" w:rsidRDefault="002B44DE" w:rsidP="00E44B01">
            <w:pPr>
              <w:pStyle w:val="TAL"/>
              <w:rPr>
                <w:ins w:id="1130" w:author="pj" w:date="2020-05-15T16:17:00Z"/>
              </w:rPr>
            </w:pPr>
            <w:ins w:id="1131" w:author="pj" w:date="2020-05-15T16:17:00Z">
              <w:r w:rsidRPr="002B15AA">
                <w:t xml:space="preserve">isUnique: </w:t>
              </w:r>
              <w:r w:rsidRPr="00035CDF">
                <w:t>N/A</w:t>
              </w:r>
            </w:ins>
          </w:p>
          <w:p w:rsidR="002B44DE" w:rsidRPr="002B15AA" w:rsidRDefault="002B44DE" w:rsidP="00E44B01">
            <w:pPr>
              <w:pStyle w:val="TAL"/>
              <w:rPr>
                <w:ins w:id="1132" w:author="pj" w:date="2020-05-15T16:17:00Z"/>
              </w:rPr>
            </w:pPr>
            <w:ins w:id="1133" w:author="pj" w:date="2020-05-15T16:17:00Z">
              <w:r w:rsidRPr="002B15AA">
                <w:t>defaultValue: None</w:t>
              </w:r>
            </w:ins>
          </w:p>
          <w:p w:rsidR="002B44DE" w:rsidRPr="002B15AA" w:rsidRDefault="002B44DE" w:rsidP="00E44B01">
            <w:pPr>
              <w:pStyle w:val="TAL"/>
              <w:rPr>
                <w:ins w:id="1134" w:author="pj" w:date="2020-05-15T16:17:00Z"/>
              </w:rPr>
            </w:pPr>
            <w:ins w:id="1135" w:author="pj" w:date="2020-05-15T16:17:00Z">
              <w:r w:rsidRPr="002B15AA">
                <w:t>isNullable: False</w:t>
              </w:r>
            </w:ins>
          </w:p>
        </w:tc>
      </w:tr>
      <w:tr w:rsidR="002B44DE" w:rsidRPr="002B15AA" w:rsidTr="00E44B01">
        <w:trPr>
          <w:cantSplit/>
          <w:tblHeader/>
          <w:ins w:id="1136"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1137" w:author="pj" w:date="2020-05-15T16:17:00Z"/>
                <w:rFonts w:ascii="Courier New" w:hAnsi="Courier New" w:cs="Courier New"/>
                <w:bCs/>
                <w:color w:val="333333"/>
                <w:sz w:val="18"/>
                <w:szCs w:val="18"/>
              </w:rPr>
            </w:pPr>
            <w:ins w:id="1138" w:author="pj" w:date="2020-05-15T16:17:00Z">
              <w:r w:rsidRPr="007B301C">
                <w:rPr>
                  <w:rFonts w:ascii="Courier New" w:hAnsi="Courier New" w:cs="Courier New"/>
                  <w:sz w:val="18"/>
                  <w:szCs w:val="18"/>
                </w:rPr>
                <w:t>nrofConsecutiveRIMRS1</w:t>
              </w:r>
            </w:ins>
          </w:p>
        </w:tc>
        <w:tc>
          <w:tcPr>
            <w:tcW w:w="2917" w:type="pct"/>
            <w:tcBorders>
              <w:top w:val="single" w:sz="4" w:space="0" w:color="auto"/>
              <w:left w:val="single" w:sz="4" w:space="0" w:color="auto"/>
              <w:bottom w:val="single" w:sz="4" w:space="0" w:color="auto"/>
              <w:right w:val="single" w:sz="4" w:space="0" w:color="auto"/>
            </w:tcBorders>
          </w:tcPr>
          <w:p w:rsidR="002B44DE" w:rsidRDefault="002B44DE" w:rsidP="00E44B01">
            <w:pPr>
              <w:keepNext/>
              <w:keepLines/>
              <w:spacing w:after="0"/>
              <w:rPr>
                <w:ins w:id="1139" w:author="pj" w:date="2020-05-15T16:17:00Z"/>
                <w:rFonts w:ascii="Arial" w:hAnsi="Arial" w:cs="Arial"/>
                <w:sz w:val="18"/>
                <w:szCs w:val="18"/>
                <w:lang w:eastAsia="en-GB"/>
              </w:rPr>
            </w:pPr>
            <w:ins w:id="1140" w:author="pj" w:date="2020-05-15T16:17:00Z">
              <w:r>
                <w:rPr>
                  <w:rFonts w:ascii="Arial" w:hAnsi="Arial" w:cs="Arial"/>
                  <w:sz w:val="18"/>
                  <w:szCs w:val="18"/>
                  <w:lang w:eastAsia="en-GB"/>
                </w:rPr>
                <w:t>It is n</w:t>
              </w:r>
              <w:r w:rsidRPr="00751CFA">
                <w:rPr>
                  <w:rFonts w:ascii="Arial" w:hAnsi="Arial" w:cs="Arial"/>
                  <w:sz w:val="18"/>
                  <w:szCs w:val="18"/>
                  <w:lang w:eastAsia="en-GB"/>
                </w:rPr>
                <w:t>umber of consecutive TDD DL/UL switching periods for RS-1 for repetition/near-far indication: R1</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2B44DE" w:rsidRDefault="002B44DE" w:rsidP="00E44B01">
            <w:pPr>
              <w:keepNext/>
              <w:keepLines/>
              <w:spacing w:after="0"/>
              <w:rPr>
                <w:ins w:id="1141" w:author="pj" w:date="2020-05-15T16:17:00Z"/>
                <w:rFonts w:ascii="Arial" w:hAnsi="Arial" w:cs="Arial"/>
                <w:sz w:val="18"/>
                <w:szCs w:val="18"/>
                <w:lang w:eastAsia="en-GB"/>
              </w:rPr>
            </w:pPr>
          </w:p>
          <w:p w:rsidR="002B44DE" w:rsidRDefault="002B44DE" w:rsidP="00E44B01">
            <w:pPr>
              <w:keepNext/>
              <w:keepLines/>
              <w:spacing w:after="0"/>
              <w:rPr>
                <w:ins w:id="1142" w:author="pj" w:date="2020-05-15T16:20:00Z"/>
                <w:rFonts w:ascii="Arial" w:hAnsi="Arial" w:cs="Arial"/>
                <w:sz w:val="18"/>
                <w:szCs w:val="18"/>
                <w:lang w:eastAsia="en-GB"/>
              </w:rPr>
            </w:pPr>
            <w:ins w:id="1143" w:author="pj" w:date="2020-05-15T16:17:00Z">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ins>
          </w:p>
          <w:p w:rsidR="003723E1" w:rsidRDefault="003723E1" w:rsidP="00E44B01">
            <w:pPr>
              <w:keepNext/>
              <w:keepLines/>
              <w:spacing w:after="0"/>
              <w:rPr>
                <w:ins w:id="1144" w:author="pj" w:date="2020-05-15T16:20:00Z"/>
                <w:rFonts w:ascii="Arial" w:hAnsi="Arial" w:cs="Arial"/>
                <w:sz w:val="18"/>
                <w:szCs w:val="18"/>
                <w:lang w:eastAsia="en-GB"/>
              </w:rPr>
            </w:pPr>
          </w:p>
          <w:p w:rsidR="003723E1" w:rsidRDefault="003723E1" w:rsidP="00E44B01">
            <w:pPr>
              <w:keepNext/>
              <w:keepLines/>
              <w:spacing w:after="0"/>
              <w:rPr>
                <w:ins w:id="1145" w:author="pj" w:date="2020-05-15T16:17:00Z"/>
                <w:rFonts w:ascii="Arial" w:hAnsi="Arial" w:cs="Arial"/>
                <w:sz w:val="18"/>
                <w:szCs w:val="18"/>
                <w:lang w:eastAsia="en-GB"/>
              </w:rPr>
            </w:pPr>
            <w:ins w:id="1146" w:author="pj" w:date="2020-05-15T16:21:00Z">
              <w:r>
                <w:rPr>
                  <w:rFonts w:ascii="Arial" w:hAnsi="Arial" w:cs="Arial"/>
                  <w:sz w:val="18"/>
                  <w:szCs w:val="18"/>
                  <w:lang w:eastAsia="en-GB"/>
                </w:rPr>
                <w:t>see NOTE y</w:t>
              </w:r>
            </w:ins>
          </w:p>
          <w:p w:rsidR="002B44DE" w:rsidRPr="002B15AA" w:rsidRDefault="002B44DE" w:rsidP="00E44B01">
            <w:pPr>
              <w:pStyle w:val="TAL"/>
              <w:rPr>
                <w:ins w:id="1147"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1148" w:author="pj" w:date="2020-05-15T16:17:00Z"/>
              </w:rPr>
            </w:pPr>
            <w:ins w:id="1149" w:author="pj" w:date="2020-05-15T16:17:00Z">
              <w:r w:rsidRPr="002B15AA">
                <w:t>type: Integer</w:t>
              </w:r>
            </w:ins>
          </w:p>
          <w:p w:rsidR="002B44DE" w:rsidRPr="002B15AA" w:rsidRDefault="002B44DE" w:rsidP="00E44B01">
            <w:pPr>
              <w:pStyle w:val="TAL"/>
              <w:rPr>
                <w:ins w:id="1150" w:author="pj" w:date="2020-05-15T16:17:00Z"/>
              </w:rPr>
            </w:pPr>
            <w:ins w:id="1151" w:author="pj" w:date="2020-05-15T16:17:00Z">
              <w:r>
                <w:t xml:space="preserve">multiplicity: </w:t>
              </w:r>
              <w:r>
                <w:rPr>
                  <w:rFonts w:hint="eastAsia"/>
                  <w:lang w:eastAsia="zh-CN"/>
                </w:rPr>
                <w:t>1</w:t>
              </w:r>
            </w:ins>
          </w:p>
          <w:p w:rsidR="002B44DE" w:rsidRPr="002B15AA" w:rsidRDefault="002B44DE" w:rsidP="00E44B01">
            <w:pPr>
              <w:pStyle w:val="TAL"/>
              <w:rPr>
                <w:ins w:id="1152" w:author="pj" w:date="2020-05-15T16:17:00Z"/>
              </w:rPr>
            </w:pPr>
            <w:ins w:id="1153" w:author="pj" w:date="2020-05-15T16:17:00Z">
              <w:r w:rsidRPr="002B15AA">
                <w:t>isOrdered: N/A</w:t>
              </w:r>
            </w:ins>
          </w:p>
          <w:p w:rsidR="002B44DE" w:rsidRPr="002B15AA" w:rsidRDefault="002B44DE" w:rsidP="00E44B01">
            <w:pPr>
              <w:pStyle w:val="TAL"/>
              <w:rPr>
                <w:ins w:id="1154" w:author="pj" w:date="2020-05-15T16:17:00Z"/>
              </w:rPr>
            </w:pPr>
            <w:ins w:id="1155" w:author="pj" w:date="2020-05-15T16:17:00Z">
              <w:r w:rsidRPr="002B15AA">
                <w:t xml:space="preserve">isUnique: </w:t>
              </w:r>
              <w:r w:rsidRPr="00035CDF">
                <w:t>N/A</w:t>
              </w:r>
            </w:ins>
          </w:p>
          <w:p w:rsidR="002B44DE" w:rsidRPr="002B15AA" w:rsidRDefault="002B44DE" w:rsidP="00E44B01">
            <w:pPr>
              <w:pStyle w:val="TAL"/>
              <w:rPr>
                <w:ins w:id="1156" w:author="pj" w:date="2020-05-15T16:17:00Z"/>
              </w:rPr>
            </w:pPr>
            <w:ins w:id="1157" w:author="pj" w:date="2020-05-15T16:17:00Z">
              <w:r w:rsidRPr="002B15AA">
                <w:t>defaultValue: None</w:t>
              </w:r>
            </w:ins>
          </w:p>
          <w:p w:rsidR="002B44DE" w:rsidRPr="002B15AA" w:rsidRDefault="002B44DE" w:rsidP="00E44B01">
            <w:pPr>
              <w:pStyle w:val="TAL"/>
              <w:rPr>
                <w:ins w:id="1158" w:author="pj" w:date="2020-05-15T16:17:00Z"/>
              </w:rPr>
            </w:pPr>
            <w:ins w:id="1159" w:author="pj" w:date="2020-05-15T16:17:00Z">
              <w:r w:rsidRPr="002B15AA">
                <w:t>isNullable: False</w:t>
              </w:r>
            </w:ins>
          </w:p>
        </w:tc>
      </w:tr>
      <w:tr w:rsidR="002B44DE" w:rsidRPr="002B15AA" w:rsidTr="00E44B01">
        <w:trPr>
          <w:cantSplit/>
          <w:tblHeader/>
          <w:ins w:id="1160" w:author="pj" w:date="2020-05-15T16:17:00Z"/>
        </w:trPr>
        <w:tc>
          <w:tcPr>
            <w:tcW w:w="960"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spacing w:after="0"/>
              <w:rPr>
                <w:ins w:id="1161" w:author="pj" w:date="2020-05-15T16:17:00Z"/>
                <w:rFonts w:ascii="Courier New" w:hAnsi="Courier New" w:cs="Courier New"/>
                <w:bCs/>
                <w:color w:val="333333"/>
                <w:sz w:val="18"/>
                <w:szCs w:val="18"/>
              </w:rPr>
            </w:pPr>
            <w:ins w:id="1162" w:author="pj" w:date="2020-05-15T16:17:00Z">
              <w:r w:rsidRPr="007B301C">
                <w:rPr>
                  <w:rFonts w:ascii="Courier New" w:hAnsi="Courier New" w:cs="Courier New"/>
                  <w:sz w:val="18"/>
                  <w:szCs w:val="18"/>
                </w:rPr>
                <w:t>nrofConsecutiveRIMRS2</w:t>
              </w:r>
            </w:ins>
          </w:p>
        </w:tc>
        <w:tc>
          <w:tcPr>
            <w:tcW w:w="2917" w:type="pct"/>
            <w:tcBorders>
              <w:top w:val="single" w:sz="4" w:space="0" w:color="auto"/>
              <w:left w:val="single" w:sz="4" w:space="0" w:color="auto"/>
              <w:bottom w:val="single" w:sz="4" w:space="0" w:color="auto"/>
              <w:right w:val="single" w:sz="4" w:space="0" w:color="auto"/>
            </w:tcBorders>
          </w:tcPr>
          <w:p w:rsidR="002B44DE" w:rsidRDefault="003723E1" w:rsidP="00E44B01">
            <w:pPr>
              <w:keepNext/>
              <w:keepLines/>
              <w:spacing w:after="0"/>
              <w:rPr>
                <w:ins w:id="1163" w:author="pj" w:date="2020-05-15T16:17:00Z"/>
                <w:rFonts w:ascii="Arial" w:hAnsi="Arial" w:cs="Arial"/>
                <w:sz w:val="18"/>
                <w:szCs w:val="18"/>
                <w:lang w:eastAsia="en-GB"/>
              </w:rPr>
            </w:pPr>
            <w:ins w:id="1164" w:author="pj" w:date="2020-05-15T16:19:00Z">
              <w:r>
                <w:rPr>
                  <w:rFonts w:ascii="Arial" w:hAnsi="Arial" w:cs="Arial"/>
                  <w:sz w:val="18"/>
                  <w:szCs w:val="18"/>
                  <w:lang w:eastAsia="en-GB"/>
                </w:rPr>
                <w:t>It is n</w:t>
              </w:r>
            </w:ins>
            <w:ins w:id="1165" w:author="pj" w:date="2020-05-15T16:17:00Z">
              <w:r w:rsidR="002B44DE" w:rsidRPr="00751CFA">
                <w:rPr>
                  <w:rFonts w:ascii="Arial" w:hAnsi="Arial" w:cs="Arial"/>
                  <w:sz w:val="18"/>
                  <w:szCs w:val="18"/>
                  <w:lang w:eastAsia="en-GB"/>
                </w:rPr>
                <w:t>umber of consecutive TDD DL/UL switching periods for RS-2 for repetition/near-far indication: R2 (optional)</w:t>
              </w:r>
              <w:r w:rsidR="002B44DE">
                <w:rPr>
                  <w:rFonts w:ascii="Arial" w:hAnsi="Arial" w:cs="Arial"/>
                  <w:sz w:val="18"/>
                  <w:szCs w:val="18"/>
                  <w:lang w:eastAsia="en-GB"/>
                </w:rPr>
                <w:t xml:space="preserve"> </w:t>
              </w:r>
              <w:r w:rsidR="002B44DE" w:rsidRPr="00C17D50">
                <w:rPr>
                  <w:rFonts w:ascii="Arial" w:hAnsi="Arial" w:cs="Arial"/>
                  <w:sz w:val="18"/>
                  <w:szCs w:val="18"/>
                  <w:lang w:eastAsia="en-GB"/>
                </w:rPr>
                <w:t>(see 38.21</w:t>
              </w:r>
              <w:r w:rsidR="002B44DE">
                <w:rPr>
                  <w:rFonts w:ascii="Arial" w:hAnsi="Arial" w:cs="Arial"/>
                  <w:sz w:val="18"/>
                  <w:szCs w:val="18"/>
                  <w:lang w:eastAsia="en-GB"/>
                </w:rPr>
                <w:t>1 [32]</w:t>
              </w:r>
              <w:r w:rsidR="002B44DE" w:rsidRPr="00C17D50">
                <w:rPr>
                  <w:rFonts w:ascii="Arial" w:hAnsi="Arial" w:cs="Arial"/>
                  <w:sz w:val="18"/>
                  <w:szCs w:val="18"/>
                  <w:lang w:eastAsia="en-GB"/>
                </w:rPr>
                <w:t>, s</w:t>
              </w:r>
              <w:r w:rsidR="002B44DE">
                <w:rPr>
                  <w:rFonts w:ascii="Arial" w:hAnsi="Arial" w:cs="Arial"/>
                  <w:sz w:val="18"/>
                  <w:szCs w:val="18"/>
                  <w:lang w:eastAsia="en-GB"/>
                </w:rPr>
                <w:t>ubclause</w:t>
              </w:r>
              <w:r w:rsidR="002B44DE" w:rsidRPr="00C17D50">
                <w:rPr>
                  <w:rFonts w:ascii="Arial" w:hAnsi="Arial" w:cs="Arial"/>
                  <w:sz w:val="18"/>
                  <w:szCs w:val="18"/>
                  <w:lang w:eastAsia="en-GB"/>
                </w:rPr>
                <w:t xml:space="preserve"> </w:t>
              </w:r>
              <w:r w:rsidR="002B44DE">
                <w:rPr>
                  <w:rFonts w:ascii="Arial" w:hAnsi="Arial" w:cs="Arial"/>
                  <w:sz w:val="18"/>
                  <w:szCs w:val="18"/>
                  <w:lang w:eastAsia="en-GB"/>
                </w:rPr>
                <w:t>7.4.1.6).</w:t>
              </w:r>
            </w:ins>
          </w:p>
          <w:p w:rsidR="002B44DE" w:rsidRDefault="002B44DE" w:rsidP="00E44B01">
            <w:pPr>
              <w:keepNext/>
              <w:keepLines/>
              <w:spacing w:after="0"/>
              <w:rPr>
                <w:ins w:id="1166" w:author="pj" w:date="2020-05-15T16:17:00Z"/>
                <w:rFonts w:ascii="Arial" w:hAnsi="Arial" w:cs="Arial"/>
                <w:sz w:val="18"/>
                <w:szCs w:val="18"/>
                <w:lang w:eastAsia="en-GB"/>
              </w:rPr>
            </w:pPr>
          </w:p>
          <w:p w:rsidR="002B44DE" w:rsidRDefault="002B44DE" w:rsidP="00E44B01">
            <w:pPr>
              <w:keepNext/>
              <w:keepLines/>
              <w:spacing w:after="0"/>
              <w:rPr>
                <w:ins w:id="1167" w:author="pj" w:date="2020-05-15T16:22:00Z"/>
                <w:rFonts w:ascii="Arial" w:hAnsi="Arial" w:cs="Arial"/>
                <w:sz w:val="18"/>
                <w:szCs w:val="18"/>
                <w:lang w:eastAsia="en-GB"/>
              </w:rPr>
            </w:pPr>
            <w:ins w:id="1168" w:author="pj" w:date="2020-05-15T16:17:00Z">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ins>
          </w:p>
          <w:p w:rsidR="003723E1" w:rsidRDefault="003723E1" w:rsidP="00E44B01">
            <w:pPr>
              <w:keepNext/>
              <w:keepLines/>
              <w:spacing w:after="0"/>
              <w:rPr>
                <w:ins w:id="1169" w:author="pj" w:date="2020-05-15T16:22:00Z"/>
                <w:rFonts w:ascii="Arial" w:hAnsi="Arial" w:cs="Arial"/>
                <w:sz w:val="18"/>
                <w:szCs w:val="18"/>
                <w:lang w:eastAsia="en-GB"/>
              </w:rPr>
            </w:pPr>
          </w:p>
          <w:p w:rsidR="003723E1" w:rsidRDefault="003723E1" w:rsidP="00E44B01">
            <w:pPr>
              <w:keepNext/>
              <w:keepLines/>
              <w:spacing w:after="0"/>
              <w:rPr>
                <w:ins w:id="1170" w:author="pj" w:date="2020-05-15T16:17:00Z"/>
                <w:rFonts w:ascii="Arial" w:hAnsi="Arial" w:cs="Arial"/>
                <w:sz w:val="18"/>
                <w:szCs w:val="18"/>
                <w:lang w:eastAsia="en-GB"/>
              </w:rPr>
            </w:pPr>
            <w:ins w:id="1171" w:author="pj" w:date="2020-05-15T16:22:00Z">
              <w:r>
                <w:rPr>
                  <w:rFonts w:ascii="Arial" w:hAnsi="Arial" w:cs="Arial"/>
                  <w:sz w:val="18"/>
                  <w:szCs w:val="18"/>
                  <w:lang w:eastAsia="en-GB"/>
                </w:rPr>
                <w:t>see NOTE y</w:t>
              </w:r>
            </w:ins>
          </w:p>
          <w:p w:rsidR="002B44DE" w:rsidRPr="002B15AA" w:rsidRDefault="002B44DE" w:rsidP="00E44B01">
            <w:pPr>
              <w:pStyle w:val="TAL"/>
              <w:rPr>
                <w:ins w:id="1172"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2B44DE" w:rsidRPr="002B15AA" w:rsidRDefault="002B44DE" w:rsidP="00E44B01">
            <w:pPr>
              <w:pStyle w:val="TAL"/>
              <w:rPr>
                <w:ins w:id="1173" w:author="pj" w:date="2020-05-15T16:17:00Z"/>
              </w:rPr>
            </w:pPr>
            <w:ins w:id="1174" w:author="pj" w:date="2020-05-15T16:17:00Z">
              <w:r w:rsidRPr="002B15AA">
                <w:t>type: Integer</w:t>
              </w:r>
            </w:ins>
          </w:p>
          <w:p w:rsidR="002B44DE" w:rsidRPr="002B15AA" w:rsidRDefault="002B44DE" w:rsidP="00E44B01">
            <w:pPr>
              <w:pStyle w:val="TAL"/>
              <w:rPr>
                <w:ins w:id="1175" w:author="pj" w:date="2020-05-15T16:17:00Z"/>
              </w:rPr>
            </w:pPr>
            <w:ins w:id="1176" w:author="pj" w:date="2020-05-15T16:17:00Z">
              <w:r>
                <w:t xml:space="preserve">multiplicity: </w:t>
              </w:r>
              <w:r>
                <w:rPr>
                  <w:rFonts w:hint="eastAsia"/>
                  <w:lang w:eastAsia="zh-CN"/>
                </w:rPr>
                <w:t>1</w:t>
              </w:r>
            </w:ins>
          </w:p>
          <w:p w:rsidR="002B44DE" w:rsidRPr="002B15AA" w:rsidRDefault="002B44DE" w:rsidP="00E44B01">
            <w:pPr>
              <w:pStyle w:val="TAL"/>
              <w:rPr>
                <w:ins w:id="1177" w:author="pj" w:date="2020-05-15T16:17:00Z"/>
              </w:rPr>
            </w:pPr>
            <w:ins w:id="1178" w:author="pj" w:date="2020-05-15T16:17:00Z">
              <w:r w:rsidRPr="002B15AA">
                <w:t>isOrdered: N/A</w:t>
              </w:r>
            </w:ins>
          </w:p>
          <w:p w:rsidR="002B44DE" w:rsidRPr="002B15AA" w:rsidRDefault="002B44DE" w:rsidP="00E44B01">
            <w:pPr>
              <w:pStyle w:val="TAL"/>
              <w:rPr>
                <w:ins w:id="1179" w:author="pj" w:date="2020-05-15T16:17:00Z"/>
              </w:rPr>
            </w:pPr>
            <w:ins w:id="1180" w:author="pj" w:date="2020-05-15T16:17:00Z">
              <w:r w:rsidRPr="002B15AA">
                <w:t xml:space="preserve">isUnique: </w:t>
              </w:r>
              <w:r w:rsidRPr="00035CDF">
                <w:t>N/A</w:t>
              </w:r>
            </w:ins>
          </w:p>
          <w:p w:rsidR="002B44DE" w:rsidRPr="002B15AA" w:rsidRDefault="002B44DE" w:rsidP="00E44B01">
            <w:pPr>
              <w:pStyle w:val="TAL"/>
              <w:rPr>
                <w:ins w:id="1181" w:author="pj" w:date="2020-05-15T16:17:00Z"/>
              </w:rPr>
            </w:pPr>
            <w:ins w:id="1182" w:author="pj" w:date="2020-05-15T16:17:00Z">
              <w:r w:rsidRPr="002B15AA">
                <w:t>defaultValue: None</w:t>
              </w:r>
            </w:ins>
          </w:p>
          <w:p w:rsidR="002B44DE" w:rsidRPr="002B15AA" w:rsidRDefault="002B44DE" w:rsidP="00E44B01">
            <w:pPr>
              <w:pStyle w:val="TAL"/>
              <w:rPr>
                <w:ins w:id="1183" w:author="pj" w:date="2020-05-15T16:17:00Z"/>
              </w:rPr>
            </w:pPr>
            <w:ins w:id="1184" w:author="pj" w:date="2020-05-15T16:17:00Z">
              <w:r w:rsidRPr="002B15AA">
                <w:t>isNullable: False</w:t>
              </w:r>
            </w:ins>
          </w:p>
        </w:tc>
      </w:tr>
      <w:tr w:rsidR="002B44DE" w:rsidRPr="002B15AA" w:rsidTr="00E44B01">
        <w:trPr>
          <w:cantSplit/>
          <w:tblHeader/>
          <w:ins w:id="1185"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2B44DE" w:rsidRPr="002B15AA" w:rsidRDefault="002B44DE" w:rsidP="00E44B01">
            <w:pPr>
              <w:spacing w:after="0"/>
              <w:rPr>
                <w:ins w:id="1186" w:author="pj" w:date="2020-05-15T16:17:00Z"/>
                <w:rFonts w:ascii="Courier New" w:hAnsi="Courier New" w:cs="Courier New"/>
                <w:bCs/>
                <w:color w:val="333333"/>
                <w:sz w:val="18"/>
                <w:szCs w:val="18"/>
              </w:rPr>
            </w:pPr>
            <w:ins w:id="1187" w:author="pj" w:date="2020-05-15T16:17:00Z">
              <w:r w:rsidRPr="00E44B01">
                <w:rPr>
                  <w:rFonts w:ascii="Courier New" w:hAnsi="Courier New" w:cs="Courier New"/>
                  <w:sz w:val="18"/>
                  <w:szCs w:val="18"/>
                </w:rPr>
                <w:t>consecutiveRIMRS1List</w:t>
              </w:r>
            </w:ins>
          </w:p>
        </w:tc>
        <w:tc>
          <w:tcPr>
            <w:tcW w:w="2917" w:type="pct"/>
            <w:tcBorders>
              <w:top w:val="single" w:sz="4" w:space="0" w:color="auto"/>
              <w:left w:val="single" w:sz="4" w:space="0" w:color="auto"/>
              <w:bottom w:val="single" w:sz="4" w:space="0" w:color="auto"/>
              <w:right w:val="single" w:sz="4" w:space="0" w:color="auto"/>
            </w:tcBorders>
          </w:tcPr>
          <w:p w:rsidR="002B44DE" w:rsidRDefault="00B75A6B" w:rsidP="00B75A6B">
            <w:pPr>
              <w:pStyle w:val="TAL"/>
              <w:rPr>
                <w:ins w:id="1188" w:author="pj" w:date="2020-05-15T16:23:00Z"/>
              </w:rPr>
            </w:pPr>
            <w:ins w:id="1189" w:author="pj" w:date="2020-05-15T16:23:00Z">
              <w:r>
                <w:t xml:space="preserve">It is used to configure the OFDM symbol position(s) of RIM RS-1 within a TDD DL-UL switching period. It is a </w:t>
              </w:r>
            </w:ins>
            <w:ins w:id="1190" w:author="pj" w:date="2020-05-15T16:24:00Z">
              <w:r>
                <w:t>l</w:t>
              </w:r>
            </w:ins>
            <w:ins w:id="1191" w:author="pj" w:date="2020-05-15T16:23:00Z">
              <w:r>
                <w:t>ist of R1 OFDM symbol offsets before the reference point for RS-1.</w:t>
              </w:r>
            </w:ins>
          </w:p>
          <w:p w:rsidR="00B75A6B" w:rsidRDefault="00B75A6B" w:rsidP="00B75A6B">
            <w:pPr>
              <w:pStyle w:val="TAL"/>
              <w:rPr>
                <w:ins w:id="1192" w:author="pj" w:date="2020-05-15T16:24:00Z"/>
              </w:rPr>
            </w:pPr>
          </w:p>
          <w:p w:rsidR="00B75A6B" w:rsidRDefault="00B75A6B" w:rsidP="00B75A6B">
            <w:pPr>
              <w:pStyle w:val="TAL"/>
              <w:rPr>
                <w:ins w:id="1193" w:author="pj" w:date="2020-05-15T16:23:00Z"/>
              </w:rPr>
            </w:pPr>
            <w:ins w:id="1194" w:author="pj" w:date="2020-05-15T16:24:00Z">
              <w:r>
                <w:t>allowedValue</w:t>
              </w:r>
            </w:ins>
            <w:ins w:id="1195" w:author="pj" w:date="2020-05-15T16:27:00Z">
              <w:r w:rsidR="0055471A">
                <w:t>s</w:t>
              </w:r>
            </w:ins>
            <w:ins w:id="1196" w:author="pj" w:date="2020-05-15T16:24:00Z">
              <w:r>
                <w:t>: 2,3..20*2*maxNrofSymbols-1, where maxNrofSymbols=14</w:t>
              </w:r>
            </w:ins>
          </w:p>
          <w:p w:rsidR="00B75A6B" w:rsidRPr="002B15AA" w:rsidRDefault="00B75A6B" w:rsidP="00B75A6B">
            <w:pPr>
              <w:pStyle w:val="TAL"/>
              <w:rPr>
                <w:ins w:id="1197"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B75A6B" w:rsidRPr="002B15AA" w:rsidRDefault="00B75A6B" w:rsidP="00B75A6B">
            <w:pPr>
              <w:pStyle w:val="TAL"/>
              <w:rPr>
                <w:ins w:id="1198" w:author="pj" w:date="2020-05-15T16:25:00Z"/>
              </w:rPr>
            </w:pPr>
            <w:ins w:id="1199" w:author="pj" w:date="2020-05-15T16:25:00Z">
              <w:r w:rsidRPr="002B15AA">
                <w:t>type: Integer</w:t>
              </w:r>
            </w:ins>
          </w:p>
          <w:p w:rsidR="00B75A6B" w:rsidRPr="002B15AA" w:rsidRDefault="00B75A6B" w:rsidP="00B75A6B">
            <w:pPr>
              <w:pStyle w:val="TAL"/>
              <w:rPr>
                <w:ins w:id="1200" w:author="pj" w:date="2020-05-15T16:25:00Z"/>
              </w:rPr>
            </w:pPr>
            <w:ins w:id="1201" w:author="pj" w:date="2020-05-15T16:25:00Z">
              <w:r>
                <w:t>multiplicity: *</w:t>
              </w:r>
            </w:ins>
          </w:p>
          <w:p w:rsidR="00B75A6B" w:rsidRPr="002B15AA" w:rsidRDefault="00B75A6B" w:rsidP="00B75A6B">
            <w:pPr>
              <w:pStyle w:val="TAL"/>
              <w:rPr>
                <w:ins w:id="1202" w:author="pj" w:date="2020-05-15T16:25:00Z"/>
              </w:rPr>
            </w:pPr>
            <w:ins w:id="1203" w:author="pj" w:date="2020-05-15T16:25:00Z">
              <w:r w:rsidRPr="002B15AA">
                <w:t>isOrdered: N/A</w:t>
              </w:r>
            </w:ins>
          </w:p>
          <w:p w:rsidR="00B75A6B" w:rsidRPr="002B15AA" w:rsidRDefault="00B75A6B" w:rsidP="00B75A6B">
            <w:pPr>
              <w:pStyle w:val="TAL"/>
              <w:rPr>
                <w:ins w:id="1204" w:author="pj" w:date="2020-05-15T16:25:00Z"/>
              </w:rPr>
            </w:pPr>
            <w:ins w:id="1205" w:author="pj" w:date="2020-05-15T16:25:00Z">
              <w:r w:rsidRPr="002B15AA">
                <w:t xml:space="preserve">isUnique: </w:t>
              </w:r>
              <w:r w:rsidRPr="00035CDF">
                <w:t>N/A</w:t>
              </w:r>
            </w:ins>
          </w:p>
          <w:p w:rsidR="00B75A6B" w:rsidRPr="002B15AA" w:rsidRDefault="00B75A6B" w:rsidP="00B75A6B">
            <w:pPr>
              <w:pStyle w:val="TAL"/>
              <w:rPr>
                <w:ins w:id="1206" w:author="pj" w:date="2020-05-15T16:25:00Z"/>
              </w:rPr>
            </w:pPr>
            <w:ins w:id="1207" w:author="pj" w:date="2020-05-15T16:25:00Z">
              <w:r w:rsidRPr="002B15AA">
                <w:t>defaultValue: None</w:t>
              </w:r>
            </w:ins>
          </w:p>
          <w:p w:rsidR="002B44DE" w:rsidRPr="002B15AA" w:rsidRDefault="00B75A6B" w:rsidP="00B75A6B">
            <w:pPr>
              <w:pStyle w:val="TAL"/>
              <w:rPr>
                <w:ins w:id="1208" w:author="pj" w:date="2020-05-15T16:17:00Z"/>
              </w:rPr>
            </w:pPr>
            <w:ins w:id="1209" w:author="pj" w:date="2020-05-15T16:25:00Z">
              <w:r w:rsidRPr="002B15AA">
                <w:t>isNullable: False</w:t>
              </w:r>
            </w:ins>
          </w:p>
        </w:tc>
      </w:tr>
      <w:tr w:rsidR="00B75A6B" w:rsidRPr="002B15AA" w:rsidTr="00E44B01">
        <w:trPr>
          <w:cantSplit/>
          <w:tblHeader/>
          <w:ins w:id="1210"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B75A6B" w:rsidRPr="002B15AA" w:rsidRDefault="00B75A6B" w:rsidP="00B75A6B">
            <w:pPr>
              <w:spacing w:after="0"/>
              <w:rPr>
                <w:ins w:id="1211" w:author="pj" w:date="2020-05-15T16:17:00Z"/>
                <w:rFonts w:ascii="Courier New" w:hAnsi="Courier New" w:cs="Courier New"/>
                <w:bCs/>
                <w:color w:val="333333"/>
                <w:sz w:val="18"/>
                <w:szCs w:val="18"/>
              </w:rPr>
            </w:pPr>
            <w:ins w:id="1212" w:author="pj" w:date="2020-05-15T16:17:00Z">
              <w:r w:rsidRPr="00E44B01">
                <w:rPr>
                  <w:rFonts w:ascii="Courier New" w:hAnsi="Courier New" w:cs="Courier New"/>
                  <w:sz w:val="18"/>
                  <w:szCs w:val="18"/>
                </w:rPr>
                <w:t>consecutiveRIMRS2List</w:t>
              </w:r>
            </w:ins>
          </w:p>
        </w:tc>
        <w:tc>
          <w:tcPr>
            <w:tcW w:w="2917" w:type="pct"/>
            <w:tcBorders>
              <w:top w:val="single" w:sz="4" w:space="0" w:color="auto"/>
              <w:left w:val="single" w:sz="4" w:space="0" w:color="auto"/>
              <w:bottom w:val="single" w:sz="4" w:space="0" w:color="auto"/>
              <w:right w:val="single" w:sz="4" w:space="0" w:color="auto"/>
            </w:tcBorders>
          </w:tcPr>
          <w:p w:rsidR="00B75A6B" w:rsidRDefault="00B75A6B" w:rsidP="00B75A6B">
            <w:pPr>
              <w:pStyle w:val="TAL"/>
              <w:rPr>
                <w:ins w:id="1213" w:author="pj" w:date="2020-05-15T16:26:00Z"/>
              </w:rPr>
            </w:pPr>
            <w:ins w:id="1214" w:author="pj" w:date="2020-05-15T16:26:00Z">
              <w:r>
                <w:t>It is used to configure the OFDM symbol position(s) of RIM RS-2 within a TDD DL-UL switching period. It is a list of R2 OFDM symbol offsets before the reference point for RS-2.</w:t>
              </w:r>
            </w:ins>
          </w:p>
          <w:p w:rsidR="00B75A6B" w:rsidRDefault="00B75A6B" w:rsidP="00B75A6B">
            <w:pPr>
              <w:pStyle w:val="TAL"/>
              <w:rPr>
                <w:ins w:id="1215" w:author="pj" w:date="2020-05-15T16:26:00Z"/>
              </w:rPr>
            </w:pPr>
          </w:p>
          <w:p w:rsidR="00B75A6B" w:rsidRDefault="00B75A6B" w:rsidP="00B75A6B">
            <w:pPr>
              <w:pStyle w:val="TAL"/>
              <w:rPr>
                <w:ins w:id="1216" w:author="pj" w:date="2020-05-15T16:26:00Z"/>
              </w:rPr>
            </w:pPr>
            <w:ins w:id="1217" w:author="pj" w:date="2020-05-15T16:26:00Z">
              <w:r>
                <w:t>allowedValue</w:t>
              </w:r>
            </w:ins>
            <w:ins w:id="1218" w:author="pj" w:date="2020-05-15T16:27:00Z">
              <w:r w:rsidR="0055471A">
                <w:t>s</w:t>
              </w:r>
            </w:ins>
            <w:ins w:id="1219" w:author="pj" w:date="2020-05-15T16:26:00Z">
              <w:r>
                <w:t>: 2,3..20*2*maxNrofSymbols-1, where maxNrofSymbols=14</w:t>
              </w:r>
            </w:ins>
          </w:p>
          <w:p w:rsidR="00B75A6B" w:rsidRPr="002B15AA" w:rsidRDefault="00B75A6B" w:rsidP="00B75A6B">
            <w:pPr>
              <w:pStyle w:val="TAL"/>
              <w:rPr>
                <w:ins w:id="1220"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B75A6B" w:rsidRPr="002B15AA" w:rsidRDefault="00B75A6B" w:rsidP="00B75A6B">
            <w:pPr>
              <w:pStyle w:val="TAL"/>
              <w:rPr>
                <w:ins w:id="1221" w:author="pj" w:date="2020-05-15T16:26:00Z"/>
              </w:rPr>
            </w:pPr>
            <w:ins w:id="1222" w:author="pj" w:date="2020-05-15T16:26:00Z">
              <w:r w:rsidRPr="002B15AA">
                <w:t>type: Integer</w:t>
              </w:r>
            </w:ins>
          </w:p>
          <w:p w:rsidR="00B75A6B" w:rsidRPr="002B15AA" w:rsidRDefault="00B75A6B" w:rsidP="00B75A6B">
            <w:pPr>
              <w:pStyle w:val="TAL"/>
              <w:rPr>
                <w:ins w:id="1223" w:author="pj" w:date="2020-05-15T16:26:00Z"/>
              </w:rPr>
            </w:pPr>
            <w:ins w:id="1224" w:author="pj" w:date="2020-05-15T16:26:00Z">
              <w:r>
                <w:t>multiplicity: *</w:t>
              </w:r>
            </w:ins>
          </w:p>
          <w:p w:rsidR="00B75A6B" w:rsidRPr="002B15AA" w:rsidRDefault="00B75A6B" w:rsidP="00B75A6B">
            <w:pPr>
              <w:pStyle w:val="TAL"/>
              <w:rPr>
                <w:ins w:id="1225" w:author="pj" w:date="2020-05-15T16:26:00Z"/>
              </w:rPr>
            </w:pPr>
            <w:ins w:id="1226" w:author="pj" w:date="2020-05-15T16:26:00Z">
              <w:r w:rsidRPr="002B15AA">
                <w:t>isOrdered: N/A</w:t>
              </w:r>
            </w:ins>
          </w:p>
          <w:p w:rsidR="00B75A6B" w:rsidRPr="002B15AA" w:rsidRDefault="00B75A6B" w:rsidP="00B75A6B">
            <w:pPr>
              <w:pStyle w:val="TAL"/>
              <w:rPr>
                <w:ins w:id="1227" w:author="pj" w:date="2020-05-15T16:26:00Z"/>
              </w:rPr>
            </w:pPr>
            <w:ins w:id="1228" w:author="pj" w:date="2020-05-15T16:26:00Z">
              <w:r w:rsidRPr="002B15AA">
                <w:t xml:space="preserve">isUnique: </w:t>
              </w:r>
              <w:r w:rsidRPr="00035CDF">
                <w:t>N/A</w:t>
              </w:r>
            </w:ins>
          </w:p>
          <w:p w:rsidR="00B75A6B" w:rsidRPr="002B15AA" w:rsidRDefault="00B75A6B" w:rsidP="00B75A6B">
            <w:pPr>
              <w:pStyle w:val="TAL"/>
              <w:rPr>
                <w:ins w:id="1229" w:author="pj" w:date="2020-05-15T16:26:00Z"/>
              </w:rPr>
            </w:pPr>
            <w:ins w:id="1230" w:author="pj" w:date="2020-05-15T16:26:00Z">
              <w:r w:rsidRPr="002B15AA">
                <w:t>defaultValue: None</w:t>
              </w:r>
            </w:ins>
          </w:p>
          <w:p w:rsidR="00B75A6B" w:rsidRPr="002B15AA" w:rsidRDefault="00B75A6B" w:rsidP="00B75A6B">
            <w:pPr>
              <w:pStyle w:val="TAL"/>
              <w:rPr>
                <w:ins w:id="1231" w:author="pj" w:date="2020-05-15T16:17:00Z"/>
              </w:rPr>
            </w:pPr>
            <w:ins w:id="1232" w:author="pj" w:date="2020-05-15T16:26:00Z">
              <w:r w:rsidRPr="002B15AA">
                <w:t>isNullable: False</w:t>
              </w:r>
            </w:ins>
          </w:p>
        </w:tc>
      </w:tr>
      <w:tr w:rsidR="0055471A" w:rsidRPr="002B15AA" w:rsidTr="00E44B01">
        <w:trPr>
          <w:cantSplit/>
          <w:tblHeader/>
          <w:ins w:id="1233"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55471A" w:rsidRPr="002B15AA" w:rsidRDefault="0055471A" w:rsidP="0055471A">
            <w:pPr>
              <w:spacing w:after="0"/>
              <w:rPr>
                <w:ins w:id="1234" w:author="pj" w:date="2020-05-15T16:17:00Z"/>
                <w:rFonts w:ascii="Courier New" w:hAnsi="Courier New" w:cs="Courier New"/>
                <w:bCs/>
                <w:color w:val="333333"/>
                <w:sz w:val="18"/>
                <w:szCs w:val="18"/>
              </w:rPr>
            </w:pPr>
            <w:ins w:id="1235" w:author="pj" w:date="2020-05-15T16:17:00Z">
              <w:r w:rsidRPr="00E44B01">
                <w:rPr>
                  <w:rFonts w:ascii="Courier New" w:hAnsi="Courier New" w:cs="Courier New"/>
                  <w:sz w:val="18"/>
                  <w:szCs w:val="18"/>
                </w:rPr>
                <w:t>enablenearfarIndicationRS1</w:t>
              </w:r>
            </w:ins>
          </w:p>
        </w:tc>
        <w:tc>
          <w:tcPr>
            <w:tcW w:w="2917" w:type="pct"/>
            <w:tcBorders>
              <w:top w:val="single" w:sz="4" w:space="0" w:color="auto"/>
              <w:left w:val="single" w:sz="4" w:space="0" w:color="auto"/>
              <w:bottom w:val="single" w:sz="4" w:space="0" w:color="auto"/>
              <w:right w:val="single" w:sz="4" w:space="0" w:color="auto"/>
            </w:tcBorders>
          </w:tcPr>
          <w:p w:rsidR="0055471A" w:rsidRDefault="0055471A" w:rsidP="0055471A">
            <w:pPr>
              <w:pStyle w:val="TAL"/>
              <w:rPr>
                <w:ins w:id="1236" w:author="pj" w:date="2020-05-15T16:27:00Z"/>
              </w:rPr>
            </w:pPr>
            <w:ins w:id="1237" w:author="pj" w:date="2020-05-15T16:27:00Z">
              <w:r>
                <w:t>It is i</w:t>
              </w:r>
              <w:r w:rsidRPr="0055471A">
                <w:t>ndication of whether near-far functionality is enabled</w:t>
              </w:r>
            </w:ins>
            <w:ins w:id="1238" w:author="pj" w:date="2020-05-15T16:28:00Z">
              <w:r w:rsidR="00CC4DEC">
                <w:t xml:space="preserve"> for RS1</w:t>
              </w:r>
            </w:ins>
            <w:ins w:id="1239" w:author="pj" w:date="2020-05-15T16:27:00Z">
              <w:r>
                <w:t>.</w:t>
              </w:r>
            </w:ins>
          </w:p>
          <w:p w:rsidR="0055471A" w:rsidRDefault="0055471A" w:rsidP="0055471A">
            <w:pPr>
              <w:pStyle w:val="TAL"/>
              <w:rPr>
                <w:ins w:id="1240" w:author="pj" w:date="2020-05-15T16:27:00Z"/>
              </w:rPr>
            </w:pPr>
          </w:p>
          <w:p w:rsidR="0055471A" w:rsidRDefault="0055471A" w:rsidP="0055471A">
            <w:pPr>
              <w:pStyle w:val="TAL"/>
              <w:rPr>
                <w:ins w:id="1241" w:author="pj" w:date="2020-05-15T16:30:00Z"/>
              </w:rPr>
            </w:pPr>
            <w:ins w:id="1242" w:author="pj" w:date="2020-05-15T16:27:00Z">
              <w:r>
                <w:t xml:space="preserve">allowedValues: ON, OFF </w:t>
              </w:r>
            </w:ins>
          </w:p>
          <w:p w:rsidR="00CC4DEC" w:rsidRDefault="00CC4DEC" w:rsidP="0055471A">
            <w:pPr>
              <w:pStyle w:val="TAL"/>
              <w:rPr>
                <w:ins w:id="1243" w:author="pj" w:date="2020-05-15T16:30:00Z"/>
              </w:rPr>
            </w:pPr>
          </w:p>
          <w:p w:rsidR="00CC4DEC" w:rsidRPr="002B15AA" w:rsidRDefault="00CC4DEC" w:rsidP="0055471A">
            <w:pPr>
              <w:pStyle w:val="TAL"/>
              <w:rPr>
                <w:ins w:id="1244"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55471A" w:rsidRPr="002B15AA" w:rsidRDefault="0055471A" w:rsidP="0055471A">
            <w:pPr>
              <w:pStyle w:val="TAL"/>
              <w:rPr>
                <w:ins w:id="1245" w:author="pj" w:date="2020-05-15T16:27:00Z"/>
              </w:rPr>
            </w:pPr>
            <w:ins w:id="1246" w:author="pj" w:date="2020-05-15T16:27:00Z">
              <w:r w:rsidRPr="002B15AA">
                <w:t xml:space="preserve">type: </w:t>
              </w:r>
              <w:r>
                <w:t>ENUM</w:t>
              </w:r>
            </w:ins>
          </w:p>
          <w:p w:rsidR="0055471A" w:rsidRPr="002B15AA" w:rsidRDefault="0055471A" w:rsidP="0055471A">
            <w:pPr>
              <w:pStyle w:val="TAL"/>
              <w:rPr>
                <w:ins w:id="1247" w:author="pj" w:date="2020-05-15T16:27:00Z"/>
              </w:rPr>
            </w:pPr>
            <w:ins w:id="1248" w:author="pj" w:date="2020-05-15T16:27:00Z">
              <w:r>
                <w:t xml:space="preserve">multiplicity: </w:t>
              </w:r>
              <w:r>
                <w:rPr>
                  <w:rFonts w:hint="eastAsia"/>
                  <w:lang w:eastAsia="zh-CN"/>
                </w:rPr>
                <w:t>1</w:t>
              </w:r>
            </w:ins>
          </w:p>
          <w:p w:rsidR="0055471A" w:rsidRPr="002B15AA" w:rsidRDefault="0055471A" w:rsidP="0055471A">
            <w:pPr>
              <w:pStyle w:val="TAL"/>
              <w:rPr>
                <w:ins w:id="1249" w:author="pj" w:date="2020-05-15T16:27:00Z"/>
              </w:rPr>
            </w:pPr>
            <w:ins w:id="1250" w:author="pj" w:date="2020-05-15T16:27:00Z">
              <w:r w:rsidRPr="002B15AA">
                <w:t>isOrdered: N/A</w:t>
              </w:r>
            </w:ins>
          </w:p>
          <w:p w:rsidR="0055471A" w:rsidRPr="002B15AA" w:rsidRDefault="0055471A" w:rsidP="0055471A">
            <w:pPr>
              <w:pStyle w:val="TAL"/>
              <w:rPr>
                <w:ins w:id="1251" w:author="pj" w:date="2020-05-15T16:27:00Z"/>
              </w:rPr>
            </w:pPr>
            <w:ins w:id="1252" w:author="pj" w:date="2020-05-15T16:27:00Z">
              <w:r w:rsidRPr="002B15AA">
                <w:t xml:space="preserve">isUnique: </w:t>
              </w:r>
              <w:r w:rsidRPr="00035CDF">
                <w:t>N/A</w:t>
              </w:r>
            </w:ins>
          </w:p>
          <w:p w:rsidR="0055471A" w:rsidRPr="002B15AA" w:rsidRDefault="0055471A" w:rsidP="0055471A">
            <w:pPr>
              <w:pStyle w:val="TAL"/>
              <w:rPr>
                <w:ins w:id="1253" w:author="pj" w:date="2020-05-15T16:27:00Z"/>
              </w:rPr>
            </w:pPr>
            <w:ins w:id="1254" w:author="pj" w:date="2020-05-15T16:27:00Z">
              <w:r w:rsidRPr="002B15AA">
                <w:t xml:space="preserve">defaultValue: </w:t>
              </w:r>
              <w:r>
                <w:t>OFF</w:t>
              </w:r>
            </w:ins>
          </w:p>
          <w:p w:rsidR="0055471A" w:rsidRPr="002B15AA" w:rsidRDefault="0055471A" w:rsidP="0055471A">
            <w:pPr>
              <w:pStyle w:val="TAL"/>
              <w:rPr>
                <w:ins w:id="1255" w:author="pj" w:date="2020-05-15T16:17:00Z"/>
              </w:rPr>
            </w:pPr>
            <w:ins w:id="1256" w:author="pj" w:date="2020-05-15T16:27:00Z">
              <w:r w:rsidRPr="002B15AA">
                <w:t>isNullable: False</w:t>
              </w:r>
            </w:ins>
          </w:p>
        </w:tc>
      </w:tr>
      <w:tr w:rsidR="0055471A" w:rsidRPr="002B15AA" w:rsidTr="00E44B01">
        <w:trPr>
          <w:cantSplit/>
          <w:tblHeader/>
          <w:ins w:id="1257" w:author="pj" w:date="2020-05-15T16:17:00Z"/>
        </w:trPr>
        <w:tc>
          <w:tcPr>
            <w:tcW w:w="960" w:type="pct"/>
            <w:tcBorders>
              <w:top w:val="single" w:sz="4" w:space="0" w:color="auto"/>
              <w:left w:val="single" w:sz="4" w:space="0" w:color="auto"/>
              <w:bottom w:val="single" w:sz="4" w:space="0" w:color="auto"/>
              <w:right w:val="single" w:sz="4" w:space="0" w:color="auto"/>
            </w:tcBorders>
            <w:vAlign w:val="center"/>
          </w:tcPr>
          <w:p w:rsidR="0055471A" w:rsidRPr="002B15AA" w:rsidRDefault="0055471A" w:rsidP="0055471A">
            <w:pPr>
              <w:spacing w:after="0"/>
              <w:rPr>
                <w:ins w:id="1258" w:author="pj" w:date="2020-05-15T16:17:00Z"/>
                <w:rFonts w:ascii="Courier New" w:hAnsi="Courier New" w:cs="Courier New"/>
                <w:bCs/>
                <w:color w:val="333333"/>
                <w:sz w:val="18"/>
                <w:szCs w:val="18"/>
              </w:rPr>
            </w:pPr>
            <w:ins w:id="1259" w:author="pj" w:date="2020-05-15T16:17:00Z">
              <w:r w:rsidRPr="00E44B01">
                <w:rPr>
                  <w:rFonts w:ascii="Courier New" w:hAnsi="Courier New" w:cs="Courier New"/>
                  <w:sz w:val="18"/>
                  <w:szCs w:val="18"/>
                </w:rPr>
                <w:t>enablenearfarIndicationRS2</w:t>
              </w:r>
            </w:ins>
          </w:p>
        </w:tc>
        <w:tc>
          <w:tcPr>
            <w:tcW w:w="2917" w:type="pct"/>
            <w:tcBorders>
              <w:top w:val="single" w:sz="4" w:space="0" w:color="auto"/>
              <w:left w:val="single" w:sz="4" w:space="0" w:color="auto"/>
              <w:bottom w:val="single" w:sz="4" w:space="0" w:color="auto"/>
              <w:right w:val="single" w:sz="4" w:space="0" w:color="auto"/>
            </w:tcBorders>
          </w:tcPr>
          <w:p w:rsidR="0055471A" w:rsidRDefault="0055471A" w:rsidP="0055471A">
            <w:pPr>
              <w:pStyle w:val="TAL"/>
              <w:rPr>
                <w:ins w:id="1260" w:author="pj" w:date="2020-05-15T16:28:00Z"/>
              </w:rPr>
            </w:pPr>
            <w:ins w:id="1261" w:author="pj" w:date="2020-05-15T16:28:00Z">
              <w:r>
                <w:t>It is i</w:t>
              </w:r>
              <w:r w:rsidRPr="0055471A">
                <w:t>ndication of whether near-far functionality is enabled</w:t>
              </w:r>
              <w:r w:rsidR="00CC4DEC">
                <w:t xml:space="preserve"> for RS2</w:t>
              </w:r>
              <w:r>
                <w:t>.</w:t>
              </w:r>
            </w:ins>
          </w:p>
          <w:p w:rsidR="0055471A" w:rsidRDefault="0055471A" w:rsidP="0055471A">
            <w:pPr>
              <w:pStyle w:val="TAL"/>
              <w:rPr>
                <w:ins w:id="1262" w:author="pj" w:date="2020-05-15T16:28:00Z"/>
              </w:rPr>
            </w:pPr>
          </w:p>
          <w:p w:rsidR="0055471A" w:rsidRDefault="0055471A" w:rsidP="0055471A">
            <w:pPr>
              <w:pStyle w:val="TAL"/>
              <w:rPr>
                <w:ins w:id="1263" w:author="pj" w:date="2020-05-15T16:30:00Z"/>
              </w:rPr>
            </w:pPr>
            <w:ins w:id="1264" w:author="pj" w:date="2020-05-15T16:28:00Z">
              <w:r>
                <w:t xml:space="preserve">allowedValues: ON, OFF </w:t>
              </w:r>
            </w:ins>
          </w:p>
          <w:p w:rsidR="00CC4DEC" w:rsidRDefault="00CC4DEC" w:rsidP="0055471A">
            <w:pPr>
              <w:pStyle w:val="TAL"/>
              <w:rPr>
                <w:ins w:id="1265" w:author="pj" w:date="2020-05-15T16:30:00Z"/>
              </w:rPr>
            </w:pPr>
          </w:p>
          <w:p w:rsidR="00CC4DEC" w:rsidRPr="002B15AA" w:rsidRDefault="00CC4DEC" w:rsidP="0055471A">
            <w:pPr>
              <w:pStyle w:val="TAL"/>
              <w:rPr>
                <w:ins w:id="1266" w:author="pj" w:date="2020-05-15T16:17:00Z"/>
              </w:rPr>
            </w:pPr>
          </w:p>
        </w:tc>
        <w:tc>
          <w:tcPr>
            <w:tcW w:w="1123" w:type="pct"/>
            <w:tcBorders>
              <w:top w:val="single" w:sz="4" w:space="0" w:color="auto"/>
              <w:left w:val="single" w:sz="4" w:space="0" w:color="auto"/>
              <w:bottom w:val="single" w:sz="4" w:space="0" w:color="auto"/>
              <w:right w:val="single" w:sz="4" w:space="0" w:color="auto"/>
            </w:tcBorders>
          </w:tcPr>
          <w:p w:rsidR="0055471A" w:rsidRPr="002B15AA" w:rsidRDefault="0055471A" w:rsidP="0055471A">
            <w:pPr>
              <w:pStyle w:val="TAL"/>
              <w:rPr>
                <w:ins w:id="1267" w:author="pj" w:date="2020-05-15T16:28:00Z"/>
              </w:rPr>
            </w:pPr>
            <w:ins w:id="1268" w:author="pj" w:date="2020-05-15T16:28:00Z">
              <w:r w:rsidRPr="002B15AA">
                <w:t xml:space="preserve">type: </w:t>
              </w:r>
              <w:r>
                <w:t>ENUM</w:t>
              </w:r>
            </w:ins>
          </w:p>
          <w:p w:rsidR="0055471A" w:rsidRPr="002B15AA" w:rsidRDefault="0055471A" w:rsidP="0055471A">
            <w:pPr>
              <w:pStyle w:val="TAL"/>
              <w:rPr>
                <w:ins w:id="1269" w:author="pj" w:date="2020-05-15T16:28:00Z"/>
              </w:rPr>
            </w:pPr>
            <w:ins w:id="1270" w:author="pj" w:date="2020-05-15T16:28:00Z">
              <w:r>
                <w:t xml:space="preserve">multiplicity: </w:t>
              </w:r>
              <w:r>
                <w:rPr>
                  <w:rFonts w:hint="eastAsia"/>
                  <w:lang w:eastAsia="zh-CN"/>
                </w:rPr>
                <w:t>1</w:t>
              </w:r>
            </w:ins>
          </w:p>
          <w:p w:rsidR="0055471A" w:rsidRPr="002B15AA" w:rsidRDefault="0055471A" w:rsidP="0055471A">
            <w:pPr>
              <w:pStyle w:val="TAL"/>
              <w:rPr>
                <w:ins w:id="1271" w:author="pj" w:date="2020-05-15T16:28:00Z"/>
              </w:rPr>
            </w:pPr>
            <w:ins w:id="1272" w:author="pj" w:date="2020-05-15T16:28:00Z">
              <w:r w:rsidRPr="002B15AA">
                <w:t>isOrdered: N/A</w:t>
              </w:r>
            </w:ins>
          </w:p>
          <w:p w:rsidR="0055471A" w:rsidRPr="002B15AA" w:rsidRDefault="0055471A" w:rsidP="0055471A">
            <w:pPr>
              <w:pStyle w:val="TAL"/>
              <w:rPr>
                <w:ins w:id="1273" w:author="pj" w:date="2020-05-15T16:28:00Z"/>
              </w:rPr>
            </w:pPr>
            <w:ins w:id="1274" w:author="pj" w:date="2020-05-15T16:28:00Z">
              <w:r w:rsidRPr="002B15AA">
                <w:t xml:space="preserve">isUnique: </w:t>
              </w:r>
              <w:r w:rsidRPr="00035CDF">
                <w:t>N/A</w:t>
              </w:r>
            </w:ins>
          </w:p>
          <w:p w:rsidR="0055471A" w:rsidRPr="002B15AA" w:rsidRDefault="0055471A" w:rsidP="0055471A">
            <w:pPr>
              <w:pStyle w:val="TAL"/>
              <w:rPr>
                <w:ins w:id="1275" w:author="pj" w:date="2020-05-15T16:28:00Z"/>
              </w:rPr>
            </w:pPr>
            <w:ins w:id="1276" w:author="pj" w:date="2020-05-15T16:28:00Z">
              <w:r w:rsidRPr="002B15AA">
                <w:t xml:space="preserve">defaultValue: </w:t>
              </w:r>
              <w:r>
                <w:t>OFF</w:t>
              </w:r>
            </w:ins>
          </w:p>
          <w:p w:rsidR="0055471A" w:rsidRPr="002B15AA" w:rsidRDefault="0055471A" w:rsidP="0055471A">
            <w:pPr>
              <w:pStyle w:val="TAL"/>
              <w:rPr>
                <w:ins w:id="1277" w:author="pj" w:date="2020-05-15T16:17:00Z"/>
              </w:rPr>
            </w:pPr>
            <w:ins w:id="1278" w:author="pj" w:date="2020-05-15T16:28:00Z">
              <w:r w:rsidRPr="002B15AA">
                <w:t>isNullable: False</w:t>
              </w:r>
            </w:ins>
          </w:p>
        </w:tc>
      </w:tr>
      <w:tr w:rsidR="0055471A" w:rsidRPr="002B15AA" w:rsidTr="00E44B01">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rsidR="0055471A" w:rsidRPr="00E44B01" w:rsidRDefault="0055471A" w:rsidP="0055471A">
            <w:pPr>
              <w:spacing w:after="0"/>
              <w:rPr>
                <w:rFonts w:ascii="Courier New" w:hAnsi="Courier New" w:cs="Courier New"/>
                <w:sz w:val="18"/>
                <w:szCs w:val="18"/>
              </w:rPr>
            </w:pPr>
          </w:p>
        </w:tc>
        <w:tc>
          <w:tcPr>
            <w:tcW w:w="2917" w:type="pct"/>
            <w:tcBorders>
              <w:top w:val="single" w:sz="4" w:space="0" w:color="auto"/>
              <w:left w:val="single" w:sz="4" w:space="0" w:color="auto"/>
              <w:bottom w:val="single" w:sz="4" w:space="0" w:color="auto"/>
              <w:right w:val="single" w:sz="4" w:space="0" w:color="auto"/>
            </w:tcBorders>
          </w:tcPr>
          <w:p w:rsidR="0055471A" w:rsidRPr="002B15AA" w:rsidRDefault="0055471A" w:rsidP="0055471A">
            <w:pPr>
              <w:pStyle w:val="TAL"/>
            </w:pPr>
          </w:p>
        </w:tc>
        <w:tc>
          <w:tcPr>
            <w:tcW w:w="1123" w:type="pct"/>
            <w:tcBorders>
              <w:top w:val="single" w:sz="4" w:space="0" w:color="auto"/>
              <w:left w:val="single" w:sz="4" w:space="0" w:color="auto"/>
              <w:bottom w:val="single" w:sz="4" w:space="0" w:color="auto"/>
              <w:right w:val="single" w:sz="4" w:space="0" w:color="auto"/>
            </w:tcBorders>
          </w:tcPr>
          <w:p w:rsidR="0055471A" w:rsidRPr="002B15AA" w:rsidRDefault="0055471A" w:rsidP="0055471A">
            <w:pPr>
              <w:pStyle w:val="TAL"/>
            </w:pPr>
          </w:p>
        </w:tc>
      </w:tr>
      <w:tr w:rsidR="0055471A" w:rsidRPr="002B15AA" w:rsidTr="00E44B0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55471A" w:rsidRPr="00FD5459" w:rsidRDefault="0055471A" w:rsidP="0055471A">
            <w:pPr>
              <w:pStyle w:val="TAN"/>
              <w:rPr>
                <w:noProof/>
              </w:rPr>
            </w:pPr>
            <w:r w:rsidRPr="00FD5459">
              <w:rPr>
                <w:noProof/>
              </w:rPr>
              <w:lastRenderedPageBreak/>
              <w:t>NOTE</w:t>
            </w:r>
            <w:r>
              <w:rPr>
                <w:noProof/>
              </w:rPr>
              <w:t xml:space="preserve"> 1</w:t>
            </w:r>
            <w:r w:rsidRPr="00FD5459">
              <w:rPr>
                <w:noProof/>
              </w:rPr>
              <w:t xml:space="preserve">: </w:t>
            </w:r>
            <w:r>
              <w:rPr>
                <w:noProof/>
              </w:rPr>
              <w:t>Void</w:t>
            </w:r>
          </w:p>
          <w:p w:rsidR="0055471A" w:rsidRPr="003F3F2A" w:rsidRDefault="0055471A" w:rsidP="0055471A">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p>
          <w:p w:rsidR="0055471A" w:rsidRPr="003F3F2A" w:rsidRDefault="0055471A" w:rsidP="0055471A">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rsidR="0055471A" w:rsidRDefault="0055471A" w:rsidP="0055471A">
            <w:pPr>
              <w:pStyle w:val="TAL"/>
              <w:rPr>
                <w:noProof/>
              </w:rPr>
            </w:pPr>
            <w:r w:rsidRPr="00D102E3">
              <w:rPr>
                <w:noProof/>
              </w:rPr>
              <w:t xml:space="preserve">NOTE </w:t>
            </w:r>
            <w:r w:rsidRPr="002E64FC">
              <w:rPr>
                <w:noProof/>
              </w:rPr>
              <w:t xml:space="preserve">4: </w:t>
            </w:r>
            <w:r>
              <w:rPr>
                <w:noProof/>
              </w:rPr>
              <w:t xml:space="preserve">A RRM Policy can make use of the defined policy </w:t>
            </w:r>
            <w:r w:rsidRPr="00AC1357">
              <w:rPr>
                <w:rFonts w:ascii="Courier New" w:hAnsi="Courier New" w:cs="Courier New"/>
                <w:bCs/>
                <w:color w:val="333333"/>
                <w:szCs w:val="18"/>
              </w:rPr>
              <w:t>RRMPolicyRatio</w:t>
            </w:r>
            <w:r>
              <w:rPr>
                <w:noProof/>
              </w:rPr>
              <w:t xml:space="preserve"> or a vendor specific RRM Policy</w:t>
            </w:r>
            <w:r w:rsidRPr="00FD5459">
              <w:rPr>
                <w:noProof/>
              </w:rPr>
              <w:t>.</w:t>
            </w:r>
          </w:p>
          <w:p w:rsidR="0055471A" w:rsidRDefault="0055471A" w:rsidP="0055471A">
            <w:pPr>
              <w:pStyle w:val="TAL"/>
              <w:rPr>
                <w:ins w:id="1279" w:author="pj" w:date="2020-05-15T16:21:00Z"/>
                <w:noProof/>
              </w:rPr>
            </w:pPr>
            <w:ins w:id="1280" w:author="pj" w:date="2020-05-15T16:18:00Z">
              <w:r>
                <w:rPr>
                  <w:noProof/>
                </w:rPr>
                <w:t xml:space="preserve">NOTE x: The attribute P1 is represented in ms, </w:t>
              </w:r>
              <w:r w:rsidRPr="00622A7F">
                <w:rPr>
                  <w:noProof/>
                </w:rPr>
                <w:t>if P2 is not configured, P1 divides 20ms</w:t>
              </w:r>
              <w:r>
                <w:rPr>
                  <w:noProof/>
                </w:rPr>
                <w:t>.</w:t>
              </w:r>
            </w:ins>
          </w:p>
          <w:p w:rsidR="0055471A" w:rsidRDefault="0055471A" w:rsidP="0055471A">
            <w:pPr>
              <w:pStyle w:val="TAL"/>
              <w:rPr>
                <w:ins w:id="1281" w:author="pj" w:date="2020-05-15T16:21:00Z"/>
                <w:noProof/>
              </w:rPr>
            </w:pPr>
            <w:ins w:id="1282" w:author="pj" w:date="2020-05-15T16:21:00Z">
              <w:r>
                <w:rPr>
                  <w:noProof/>
                </w:rPr>
                <w:t xml:space="preserve">NOTE y: </w:t>
              </w:r>
            </w:ins>
          </w:p>
          <w:p w:rsidR="0055471A" w:rsidRDefault="0055471A" w:rsidP="0055471A">
            <w:pPr>
              <w:pStyle w:val="TAL"/>
              <w:numPr>
                <w:ilvl w:val="0"/>
                <w:numId w:val="12"/>
              </w:numPr>
              <w:rPr>
                <w:ins w:id="1283" w:author="pj" w:date="2020-05-15T16:21:00Z"/>
                <w:noProof/>
              </w:rPr>
            </w:pPr>
            <w:ins w:id="1284" w:author="pj" w:date="2020-05-15T16:21:00Z">
              <w:r>
                <w:rPr>
                  <w:noProof/>
                </w:rPr>
                <w:t>The maximum number of consecutive TDD DL/UL switching periods for repetition/near-far-functionality is 8 (the number can be either 2, 4, or 8) with near-far functionality and with repetition.</w:t>
              </w:r>
            </w:ins>
          </w:p>
          <w:p w:rsidR="0055471A" w:rsidRDefault="0055471A" w:rsidP="0055471A">
            <w:pPr>
              <w:pStyle w:val="TAL"/>
              <w:numPr>
                <w:ilvl w:val="0"/>
                <w:numId w:val="12"/>
              </w:numPr>
              <w:rPr>
                <w:ins w:id="1285" w:author="pj" w:date="2020-05-15T16:21:00Z"/>
                <w:noProof/>
              </w:rPr>
            </w:pPr>
            <w:ins w:id="1286" w:author="pj" w:date="2020-05-15T16:21:00Z">
              <w:r>
                <w:rPr>
                  <w:noProof/>
                </w:rPr>
                <w:t>The maximum number of consecutive TDD DL/UL switching periods for repetition is 4 (the number can be either 1, 2, or 4) without near-far functionality and with repetition only.</w:t>
              </w:r>
            </w:ins>
          </w:p>
          <w:p w:rsidR="0055471A" w:rsidRDefault="0055471A" w:rsidP="0055471A">
            <w:pPr>
              <w:pStyle w:val="TAL"/>
              <w:numPr>
                <w:ilvl w:val="0"/>
                <w:numId w:val="12"/>
              </w:numPr>
              <w:rPr>
                <w:ins w:id="1287" w:author="pj" w:date="2020-05-15T16:18:00Z"/>
                <w:noProof/>
              </w:rPr>
            </w:pPr>
            <w:ins w:id="1288" w:author="pj" w:date="2020-05-15T16:21:00Z">
              <w:r>
                <w:rPr>
                  <w:noProof/>
                </w:rPr>
                <w:t>The maximum number of consecutive TDD DL/UL switching periods is 2 with near-far functionality only.</w:t>
              </w:r>
            </w:ins>
          </w:p>
          <w:p w:rsidR="00CC4DEC" w:rsidRPr="002B15AA" w:rsidRDefault="00CC4DEC" w:rsidP="00CC4DEC">
            <w:pPr>
              <w:pStyle w:val="TAL"/>
            </w:pPr>
          </w:p>
        </w:tc>
      </w:tr>
    </w:tbl>
    <w:p w:rsidR="003E2D6C" w:rsidRPr="00DE0C42" w:rsidRDefault="003E2D6C" w:rsidP="002D046F">
      <w:pPr>
        <w:pStyle w:val="CRCoverPage"/>
        <w:tabs>
          <w:tab w:val="right" w:pos="9639"/>
        </w:tabs>
        <w:spacing w:after="0"/>
        <w:rPr>
          <w:b/>
          <w:sz w:val="24"/>
          <w:lang w:eastAsia="pl-PL"/>
        </w:rPr>
      </w:pPr>
    </w:p>
    <w:p w:rsidR="002D046F" w:rsidRDefault="002D046F" w:rsidP="002D046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046F" w:rsidRPr="008D31B8" w:rsidTr="00C061F9">
        <w:tc>
          <w:tcPr>
            <w:tcW w:w="9639" w:type="dxa"/>
            <w:shd w:val="clear" w:color="auto" w:fill="FFFFCC"/>
            <w:vAlign w:val="center"/>
          </w:tcPr>
          <w:p w:rsidR="002D046F" w:rsidRPr="008D31B8" w:rsidRDefault="002D046F" w:rsidP="00C061F9">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A565F0">
              <w:rPr>
                <w:rFonts w:ascii="Arial" w:hAnsi="Arial" w:cs="Arial"/>
                <w:b/>
                <w:bCs/>
                <w:sz w:val="28"/>
                <w:szCs w:val="28"/>
              </w:rPr>
              <w:t>3</w:t>
            </w:r>
            <w:r w:rsidR="00A565F0">
              <w:rPr>
                <w:rFonts w:ascii="Arial" w:hAnsi="Arial" w:cs="Arial"/>
                <w:b/>
                <w:bCs/>
                <w:sz w:val="28"/>
                <w:szCs w:val="28"/>
                <w:vertAlign w:val="superscript"/>
              </w:rPr>
              <w:t>rd</w:t>
            </w:r>
            <w:r w:rsidRPr="008D31B8">
              <w:rPr>
                <w:rFonts w:ascii="Arial" w:hAnsi="Arial" w:cs="Arial"/>
                <w:b/>
                <w:bCs/>
                <w:sz w:val="28"/>
                <w:szCs w:val="28"/>
              </w:rPr>
              <w:t xml:space="preserve"> modification</w:t>
            </w:r>
          </w:p>
        </w:tc>
      </w:tr>
    </w:tbl>
    <w:p w:rsidR="002D046F" w:rsidRDefault="002D046F">
      <w:pPr>
        <w:pStyle w:val="CRCoverPage"/>
        <w:tabs>
          <w:tab w:val="right" w:pos="9639"/>
        </w:tabs>
        <w:spacing w:after="0"/>
        <w:rPr>
          <w:b/>
          <w:sz w:val="24"/>
          <w:lang w:val="pl-PL" w:eastAsia="pl-PL"/>
        </w:rPr>
      </w:pPr>
    </w:p>
    <w:sectPr w:rsidR="002D046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A0C" w:rsidRDefault="00715A0C">
      <w:pPr>
        <w:spacing w:after="0"/>
      </w:pPr>
      <w:r>
        <w:separator/>
      </w:r>
    </w:p>
  </w:endnote>
  <w:endnote w:type="continuationSeparator" w:id="0">
    <w:p w:rsidR="00715A0C" w:rsidRDefault="00715A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D6C" w:rsidRDefault="003E2D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D6C" w:rsidRDefault="003E2D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D6C" w:rsidRDefault="003E2D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A0C" w:rsidRDefault="00715A0C">
      <w:pPr>
        <w:spacing w:after="0"/>
      </w:pPr>
      <w:r>
        <w:separator/>
      </w:r>
    </w:p>
  </w:footnote>
  <w:footnote w:type="continuationSeparator" w:id="0">
    <w:p w:rsidR="00715A0C" w:rsidRDefault="00715A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D6C" w:rsidRDefault="003E2D6C">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D6C" w:rsidRDefault="003E2D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D6C" w:rsidRDefault="003E2D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D6C" w:rsidRDefault="003E2D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D6C" w:rsidRDefault="003E2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D6C" w:rsidRDefault="003E2D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F44B5D"/>
    <w:multiLevelType w:val="hybridMultilevel"/>
    <w:tmpl w:val="E0CEE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B2B68"/>
    <w:multiLevelType w:val="hybridMultilevel"/>
    <w:tmpl w:val="E0467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C682537"/>
    <w:multiLevelType w:val="hybridMultilevel"/>
    <w:tmpl w:val="C936D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9"/>
  </w:num>
  <w:num w:numId="7">
    <w:abstractNumId w:val="10"/>
  </w:num>
  <w:num w:numId="8">
    <w:abstractNumId w:val="5"/>
  </w:num>
  <w:num w:numId="9">
    <w:abstractNumId w:val="4"/>
  </w:num>
  <w:num w:numId="10">
    <w:abstractNumId w:val="1"/>
  </w:num>
  <w:num w:numId="11">
    <w:abstractNumId w:val="2"/>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63876"/>
    <w:rsid w:val="00082314"/>
    <w:rsid w:val="0008247A"/>
    <w:rsid w:val="000856D0"/>
    <w:rsid w:val="000869AF"/>
    <w:rsid w:val="00096039"/>
    <w:rsid w:val="00096987"/>
    <w:rsid w:val="00097C44"/>
    <w:rsid w:val="000A5E63"/>
    <w:rsid w:val="000A620D"/>
    <w:rsid w:val="000A6394"/>
    <w:rsid w:val="000B7ED7"/>
    <w:rsid w:val="000C038A"/>
    <w:rsid w:val="000C0D22"/>
    <w:rsid w:val="000C478B"/>
    <w:rsid w:val="000C6598"/>
    <w:rsid w:val="000D2984"/>
    <w:rsid w:val="000D3282"/>
    <w:rsid w:val="000D57B1"/>
    <w:rsid w:val="000E4C3D"/>
    <w:rsid w:val="000E577E"/>
    <w:rsid w:val="000E7C9F"/>
    <w:rsid w:val="000F0083"/>
    <w:rsid w:val="000F2368"/>
    <w:rsid w:val="000F3AE9"/>
    <w:rsid w:val="00107586"/>
    <w:rsid w:val="00107FE2"/>
    <w:rsid w:val="00117202"/>
    <w:rsid w:val="001200F1"/>
    <w:rsid w:val="00122352"/>
    <w:rsid w:val="00122687"/>
    <w:rsid w:val="00123DB5"/>
    <w:rsid w:val="00126327"/>
    <w:rsid w:val="001328B1"/>
    <w:rsid w:val="0013452F"/>
    <w:rsid w:val="0014070B"/>
    <w:rsid w:val="00140B54"/>
    <w:rsid w:val="00141FBA"/>
    <w:rsid w:val="001432EE"/>
    <w:rsid w:val="00145D43"/>
    <w:rsid w:val="001472F1"/>
    <w:rsid w:val="00160AA5"/>
    <w:rsid w:val="00160F4E"/>
    <w:rsid w:val="001636BD"/>
    <w:rsid w:val="00164745"/>
    <w:rsid w:val="00165D96"/>
    <w:rsid w:val="00172A27"/>
    <w:rsid w:val="0017776E"/>
    <w:rsid w:val="0018103D"/>
    <w:rsid w:val="001819A6"/>
    <w:rsid w:val="00181B8D"/>
    <w:rsid w:val="001835A7"/>
    <w:rsid w:val="00184ED9"/>
    <w:rsid w:val="0018714D"/>
    <w:rsid w:val="0019129F"/>
    <w:rsid w:val="00192376"/>
    <w:rsid w:val="00192C46"/>
    <w:rsid w:val="00194AAA"/>
    <w:rsid w:val="001A032E"/>
    <w:rsid w:val="001A7B60"/>
    <w:rsid w:val="001A7F1A"/>
    <w:rsid w:val="001B23BE"/>
    <w:rsid w:val="001B2D74"/>
    <w:rsid w:val="001B7A65"/>
    <w:rsid w:val="001C04AA"/>
    <w:rsid w:val="001C3896"/>
    <w:rsid w:val="001C440F"/>
    <w:rsid w:val="001C7322"/>
    <w:rsid w:val="001D0AE2"/>
    <w:rsid w:val="001E0B29"/>
    <w:rsid w:val="001E2592"/>
    <w:rsid w:val="001E41F3"/>
    <w:rsid w:val="001F65F2"/>
    <w:rsid w:val="00204B48"/>
    <w:rsid w:val="00204D16"/>
    <w:rsid w:val="00206278"/>
    <w:rsid w:val="00211988"/>
    <w:rsid w:val="0021198B"/>
    <w:rsid w:val="00211B34"/>
    <w:rsid w:val="002233D1"/>
    <w:rsid w:val="00223AA3"/>
    <w:rsid w:val="00230D96"/>
    <w:rsid w:val="00235F36"/>
    <w:rsid w:val="002373F0"/>
    <w:rsid w:val="00241829"/>
    <w:rsid w:val="0024646E"/>
    <w:rsid w:val="00247CC3"/>
    <w:rsid w:val="0025371F"/>
    <w:rsid w:val="0026004D"/>
    <w:rsid w:val="0026492A"/>
    <w:rsid w:val="0027116C"/>
    <w:rsid w:val="00271638"/>
    <w:rsid w:val="00273364"/>
    <w:rsid w:val="00275D12"/>
    <w:rsid w:val="002761E2"/>
    <w:rsid w:val="0028292B"/>
    <w:rsid w:val="00283110"/>
    <w:rsid w:val="002860C4"/>
    <w:rsid w:val="00293EAF"/>
    <w:rsid w:val="00295FB6"/>
    <w:rsid w:val="002A01CC"/>
    <w:rsid w:val="002A39BD"/>
    <w:rsid w:val="002A79F1"/>
    <w:rsid w:val="002B2646"/>
    <w:rsid w:val="002B3B4C"/>
    <w:rsid w:val="002B44DE"/>
    <w:rsid w:val="002B478B"/>
    <w:rsid w:val="002B5741"/>
    <w:rsid w:val="002C037B"/>
    <w:rsid w:val="002C464D"/>
    <w:rsid w:val="002D046F"/>
    <w:rsid w:val="002D4B19"/>
    <w:rsid w:val="002D7BE0"/>
    <w:rsid w:val="002E2457"/>
    <w:rsid w:val="002E365D"/>
    <w:rsid w:val="002E3F14"/>
    <w:rsid w:val="002E4F30"/>
    <w:rsid w:val="002E697C"/>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426C0"/>
    <w:rsid w:val="00345198"/>
    <w:rsid w:val="00346374"/>
    <w:rsid w:val="0035309A"/>
    <w:rsid w:val="003539A1"/>
    <w:rsid w:val="00360B27"/>
    <w:rsid w:val="00371C69"/>
    <w:rsid w:val="003723E1"/>
    <w:rsid w:val="00377018"/>
    <w:rsid w:val="00381021"/>
    <w:rsid w:val="0039071B"/>
    <w:rsid w:val="00390774"/>
    <w:rsid w:val="00390B05"/>
    <w:rsid w:val="003953DB"/>
    <w:rsid w:val="00395991"/>
    <w:rsid w:val="003978E3"/>
    <w:rsid w:val="003A1621"/>
    <w:rsid w:val="003A4023"/>
    <w:rsid w:val="003A4B5E"/>
    <w:rsid w:val="003A4CA2"/>
    <w:rsid w:val="003A584C"/>
    <w:rsid w:val="003B1347"/>
    <w:rsid w:val="003B2505"/>
    <w:rsid w:val="003B49DB"/>
    <w:rsid w:val="003B4B29"/>
    <w:rsid w:val="003B501A"/>
    <w:rsid w:val="003C422A"/>
    <w:rsid w:val="003C515A"/>
    <w:rsid w:val="003C78D7"/>
    <w:rsid w:val="003D0258"/>
    <w:rsid w:val="003D02BB"/>
    <w:rsid w:val="003E15D2"/>
    <w:rsid w:val="003E1A36"/>
    <w:rsid w:val="003E2977"/>
    <w:rsid w:val="003E2D6C"/>
    <w:rsid w:val="003E345C"/>
    <w:rsid w:val="003E37EA"/>
    <w:rsid w:val="003E5C9F"/>
    <w:rsid w:val="003E6773"/>
    <w:rsid w:val="003F1CD3"/>
    <w:rsid w:val="003F4C9C"/>
    <w:rsid w:val="003F5806"/>
    <w:rsid w:val="003F6AD9"/>
    <w:rsid w:val="00401E2B"/>
    <w:rsid w:val="004030A9"/>
    <w:rsid w:val="00406DEA"/>
    <w:rsid w:val="00412A12"/>
    <w:rsid w:val="00413E4B"/>
    <w:rsid w:val="004242F1"/>
    <w:rsid w:val="004275B0"/>
    <w:rsid w:val="0043038E"/>
    <w:rsid w:val="00430806"/>
    <w:rsid w:val="00433DE7"/>
    <w:rsid w:val="00436B0E"/>
    <w:rsid w:val="00445FED"/>
    <w:rsid w:val="00446206"/>
    <w:rsid w:val="004465DD"/>
    <w:rsid w:val="00446761"/>
    <w:rsid w:val="004472E7"/>
    <w:rsid w:val="004519AB"/>
    <w:rsid w:val="00454E39"/>
    <w:rsid w:val="00455BFA"/>
    <w:rsid w:val="004748A4"/>
    <w:rsid w:val="00476848"/>
    <w:rsid w:val="0048526F"/>
    <w:rsid w:val="0048535F"/>
    <w:rsid w:val="004859AD"/>
    <w:rsid w:val="0048756F"/>
    <w:rsid w:val="00490963"/>
    <w:rsid w:val="00494743"/>
    <w:rsid w:val="00496576"/>
    <w:rsid w:val="004A0908"/>
    <w:rsid w:val="004A637C"/>
    <w:rsid w:val="004A6575"/>
    <w:rsid w:val="004A7B17"/>
    <w:rsid w:val="004B07A9"/>
    <w:rsid w:val="004B6294"/>
    <w:rsid w:val="004B75B7"/>
    <w:rsid w:val="004B7857"/>
    <w:rsid w:val="004C5DF7"/>
    <w:rsid w:val="004D5B75"/>
    <w:rsid w:val="004E0DA9"/>
    <w:rsid w:val="004E51D3"/>
    <w:rsid w:val="004E6255"/>
    <w:rsid w:val="004F20BF"/>
    <w:rsid w:val="004F265F"/>
    <w:rsid w:val="004F3AA3"/>
    <w:rsid w:val="00503DBA"/>
    <w:rsid w:val="00506E1E"/>
    <w:rsid w:val="0051580D"/>
    <w:rsid w:val="005330C1"/>
    <w:rsid w:val="005369C6"/>
    <w:rsid w:val="005370B2"/>
    <w:rsid w:val="00543D5F"/>
    <w:rsid w:val="0054555D"/>
    <w:rsid w:val="005456EB"/>
    <w:rsid w:val="0055471A"/>
    <w:rsid w:val="005553A3"/>
    <w:rsid w:val="00555B86"/>
    <w:rsid w:val="00563D14"/>
    <w:rsid w:val="00572627"/>
    <w:rsid w:val="005746A8"/>
    <w:rsid w:val="0058280C"/>
    <w:rsid w:val="005844BD"/>
    <w:rsid w:val="00591A1F"/>
    <w:rsid w:val="00592D74"/>
    <w:rsid w:val="005975C9"/>
    <w:rsid w:val="005B2557"/>
    <w:rsid w:val="005B25B3"/>
    <w:rsid w:val="005B311E"/>
    <w:rsid w:val="005B3FA8"/>
    <w:rsid w:val="005B5D9D"/>
    <w:rsid w:val="005C0E7B"/>
    <w:rsid w:val="005C38A8"/>
    <w:rsid w:val="005C4F9B"/>
    <w:rsid w:val="005E1B5A"/>
    <w:rsid w:val="005E2C44"/>
    <w:rsid w:val="005E376A"/>
    <w:rsid w:val="005E5580"/>
    <w:rsid w:val="005E7210"/>
    <w:rsid w:val="005F069E"/>
    <w:rsid w:val="005F1C53"/>
    <w:rsid w:val="00605AD8"/>
    <w:rsid w:val="00605CDA"/>
    <w:rsid w:val="00605EC6"/>
    <w:rsid w:val="006078DB"/>
    <w:rsid w:val="00615CAF"/>
    <w:rsid w:val="00621188"/>
    <w:rsid w:val="00621B6E"/>
    <w:rsid w:val="00622A7F"/>
    <w:rsid w:val="006257ED"/>
    <w:rsid w:val="00633582"/>
    <w:rsid w:val="006341BD"/>
    <w:rsid w:val="00643051"/>
    <w:rsid w:val="00651E73"/>
    <w:rsid w:val="00654C72"/>
    <w:rsid w:val="0066397D"/>
    <w:rsid w:val="00664689"/>
    <w:rsid w:val="00674024"/>
    <w:rsid w:val="0067468F"/>
    <w:rsid w:val="00691C6F"/>
    <w:rsid w:val="00695808"/>
    <w:rsid w:val="006A1B25"/>
    <w:rsid w:val="006A2684"/>
    <w:rsid w:val="006B46FB"/>
    <w:rsid w:val="006B4E66"/>
    <w:rsid w:val="006C2298"/>
    <w:rsid w:val="006C5B8D"/>
    <w:rsid w:val="006E0C9B"/>
    <w:rsid w:val="006E1871"/>
    <w:rsid w:val="006E21FB"/>
    <w:rsid w:val="006E32AF"/>
    <w:rsid w:val="006E544C"/>
    <w:rsid w:val="006E5B8A"/>
    <w:rsid w:val="006E7BAE"/>
    <w:rsid w:val="006F0D0E"/>
    <w:rsid w:val="006F2E73"/>
    <w:rsid w:val="00700931"/>
    <w:rsid w:val="00710225"/>
    <w:rsid w:val="0071278F"/>
    <w:rsid w:val="00715A0C"/>
    <w:rsid w:val="0071648A"/>
    <w:rsid w:val="00721421"/>
    <w:rsid w:val="007246CA"/>
    <w:rsid w:val="00732CA5"/>
    <w:rsid w:val="00734F50"/>
    <w:rsid w:val="0073768D"/>
    <w:rsid w:val="007404B2"/>
    <w:rsid w:val="00740C28"/>
    <w:rsid w:val="00740E8E"/>
    <w:rsid w:val="00746684"/>
    <w:rsid w:val="00750C51"/>
    <w:rsid w:val="007526A4"/>
    <w:rsid w:val="00755790"/>
    <w:rsid w:val="00755C59"/>
    <w:rsid w:val="00760A13"/>
    <w:rsid w:val="007616D3"/>
    <w:rsid w:val="00761A53"/>
    <w:rsid w:val="007625B1"/>
    <w:rsid w:val="00762C94"/>
    <w:rsid w:val="00764305"/>
    <w:rsid w:val="00766DA6"/>
    <w:rsid w:val="00767EFD"/>
    <w:rsid w:val="00772736"/>
    <w:rsid w:val="00774BAC"/>
    <w:rsid w:val="0077758F"/>
    <w:rsid w:val="0078328A"/>
    <w:rsid w:val="007850D3"/>
    <w:rsid w:val="00792012"/>
    <w:rsid w:val="00792342"/>
    <w:rsid w:val="00794437"/>
    <w:rsid w:val="00795AF8"/>
    <w:rsid w:val="007A2844"/>
    <w:rsid w:val="007B03EB"/>
    <w:rsid w:val="007B3DC6"/>
    <w:rsid w:val="007B3F8B"/>
    <w:rsid w:val="007B512A"/>
    <w:rsid w:val="007B5DD3"/>
    <w:rsid w:val="007B6F81"/>
    <w:rsid w:val="007C2097"/>
    <w:rsid w:val="007C2A73"/>
    <w:rsid w:val="007C2F6B"/>
    <w:rsid w:val="007C3010"/>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A785F"/>
    <w:rsid w:val="008B02F8"/>
    <w:rsid w:val="008B2F51"/>
    <w:rsid w:val="008B2FBA"/>
    <w:rsid w:val="008B722E"/>
    <w:rsid w:val="008C05CC"/>
    <w:rsid w:val="008C3456"/>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A69"/>
    <w:rsid w:val="00910B1A"/>
    <w:rsid w:val="00911E6E"/>
    <w:rsid w:val="00913C4F"/>
    <w:rsid w:val="0092000C"/>
    <w:rsid w:val="009209A0"/>
    <w:rsid w:val="0092123B"/>
    <w:rsid w:val="00925957"/>
    <w:rsid w:val="009316A3"/>
    <w:rsid w:val="009377AA"/>
    <w:rsid w:val="0094375D"/>
    <w:rsid w:val="00944821"/>
    <w:rsid w:val="00946A94"/>
    <w:rsid w:val="009561A1"/>
    <w:rsid w:val="009610A9"/>
    <w:rsid w:val="009613C8"/>
    <w:rsid w:val="009644EA"/>
    <w:rsid w:val="00965893"/>
    <w:rsid w:val="0097054F"/>
    <w:rsid w:val="00971E28"/>
    <w:rsid w:val="009777D9"/>
    <w:rsid w:val="00982C59"/>
    <w:rsid w:val="00983603"/>
    <w:rsid w:val="0098465C"/>
    <w:rsid w:val="00991B88"/>
    <w:rsid w:val="00996D06"/>
    <w:rsid w:val="009A081E"/>
    <w:rsid w:val="009A1020"/>
    <w:rsid w:val="009A16E8"/>
    <w:rsid w:val="009A579D"/>
    <w:rsid w:val="009B2ACD"/>
    <w:rsid w:val="009B5827"/>
    <w:rsid w:val="009C3E45"/>
    <w:rsid w:val="009E3297"/>
    <w:rsid w:val="009F357A"/>
    <w:rsid w:val="009F5914"/>
    <w:rsid w:val="009F5BCC"/>
    <w:rsid w:val="009F734F"/>
    <w:rsid w:val="00A01487"/>
    <w:rsid w:val="00A02C7A"/>
    <w:rsid w:val="00A02D54"/>
    <w:rsid w:val="00A07D6E"/>
    <w:rsid w:val="00A13182"/>
    <w:rsid w:val="00A132B2"/>
    <w:rsid w:val="00A20301"/>
    <w:rsid w:val="00A226AC"/>
    <w:rsid w:val="00A246B6"/>
    <w:rsid w:val="00A27A2A"/>
    <w:rsid w:val="00A3161F"/>
    <w:rsid w:val="00A341AD"/>
    <w:rsid w:val="00A376E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4DF5"/>
    <w:rsid w:val="00A7671C"/>
    <w:rsid w:val="00A77380"/>
    <w:rsid w:val="00A77DB9"/>
    <w:rsid w:val="00A80265"/>
    <w:rsid w:val="00A868AA"/>
    <w:rsid w:val="00A9672C"/>
    <w:rsid w:val="00A9751E"/>
    <w:rsid w:val="00AA0A35"/>
    <w:rsid w:val="00AA2B34"/>
    <w:rsid w:val="00AA3599"/>
    <w:rsid w:val="00AA3C0E"/>
    <w:rsid w:val="00AB0BAC"/>
    <w:rsid w:val="00AC2C01"/>
    <w:rsid w:val="00AC717F"/>
    <w:rsid w:val="00AD1541"/>
    <w:rsid w:val="00AD1CD8"/>
    <w:rsid w:val="00AD4C25"/>
    <w:rsid w:val="00AE0959"/>
    <w:rsid w:val="00AE17F0"/>
    <w:rsid w:val="00AE628B"/>
    <w:rsid w:val="00AF0CC0"/>
    <w:rsid w:val="00AF0FC5"/>
    <w:rsid w:val="00AF2B87"/>
    <w:rsid w:val="00B04499"/>
    <w:rsid w:val="00B12FCA"/>
    <w:rsid w:val="00B13020"/>
    <w:rsid w:val="00B13312"/>
    <w:rsid w:val="00B155A3"/>
    <w:rsid w:val="00B17BB4"/>
    <w:rsid w:val="00B24598"/>
    <w:rsid w:val="00B258BB"/>
    <w:rsid w:val="00B2632A"/>
    <w:rsid w:val="00B30C43"/>
    <w:rsid w:val="00B35F12"/>
    <w:rsid w:val="00B424B6"/>
    <w:rsid w:val="00B43553"/>
    <w:rsid w:val="00B5169E"/>
    <w:rsid w:val="00B5353C"/>
    <w:rsid w:val="00B576D3"/>
    <w:rsid w:val="00B632D9"/>
    <w:rsid w:val="00B66E6F"/>
    <w:rsid w:val="00B67B97"/>
    <w:rsid w:val="00B7117C"/>
    <w:rsid w:val="00B7187C"/>
    <w:rsid w:val="00B74A43"/>
    <w:rsid w:val="00B74F64"/>
    <w:rsid w:val="00B75A6B"/>
    <w:rsid w:val="00B82C2D"/>
    <w:rsid w:val="00B90E63"/>
    <w:rsid w:val="00B91BBF"/>
    <w:rsid w:val="00B92609"/>
    <w:rsid w:val="00B93492"/>
    <w:rsid w:val="00B93D57"/>
    <w:rsid w:val="00B968C8"/>
    <w:rsid w:val="00BA0E7D"/>
    <w:rsid w:val="00BA20C7"/>
    <w:rsid w:val="00BA3EC5"/>
    <w:rsid w:val="00BA539E"/>
    <w:rsid w:val="00BA6796"/>
    <w:rsid w:val="00BB1BD0"/>
    <w:rsid w:val="00BB5B9D"/>
    <w:rsid w:val="00BB5DFC"/>
    <w:rsid w:val="00BB7AE9"/>
    <w:rsid w:val="00BC4203"/>
    <w:rsid w:val="00BC52B8"/>
    <w:rsid w:val="00BC7C01"/>
    <w:rsid w:val="00BD1ECC"/>
    <w:rsid w:val="00BD279D"/>
    <w:rsid w:val="00BD4983"/>
    <w:rsid w:val="00BD659B"/>
    <w:rsid w:val="00BD6BB8"/>
    <w:rsid w:val="00BD7F3F"/>
    <w:rsid w:val="00BE1546"/>
    <w:rsid w:val="00BE2117"/>
    <w:rsid w:val="00BF314B"/>
    <w:rsid w:val="00C00C28"/>
    <w:rsid w:val="00C02CCD"/>
    <w:rsid w:val="00C03DB5"/>
    <w:rsid w:val="00C061F9"/>
    <w:rsid w:val="00C0672C"/>
    <w:rsid w:val="00C1278B"/>
    <w:rsid w:val="00C13D07"/>
    <w:rsid w:val="00C165ED"/>
    <w:rsid w:val="00C226DF"/>
    <w:rsid w:val="00C252EC"/>
    <w:rsid w:val="00C32B08"/>
    <w:rsid w:val="00C47026"/>
    <w:rsid w:val="00C47F9D"/>
    <w:rsid w:val="00C50062"/>
    <w:rsid w:val="00C52642"/>
    <w:rsid w:val="00C55025"/>
    <w:rsid w:val="00C618FC"/>
    <w:rsid w:val="00C66CF0"/>
    <w:rsid w:val="00C70A39"/>
    <w:rsid w:val="00C71D92"/>
    <w:rsid w:val="00C824A5"/>
    <w:rsid w:val="00C85EE0"/>
    <w:rsid w:val="00C923BB"/>
    <w:rsid w:val="00C92EC3"/>
    <w:rsid w:val="00C93226"/>
    <w:rsid w:val="00C9464D"/>
    <w:rsid w:val="00C95985"/>
    <w:rsid w:val="00CA6618"/>
    <w:rsid w:val="00CA7A68"/>
    <w:rsid w:val="00CB52EE"/>
    <w:rsid w:val="00CB5BC9"/>
    <w:rsid w:val="00CB67E1"/>
    <w:rsid w:val="00CC2323"/>
    <w:rsid w:val="00CC4DEC"/>
    <w:rsid w:val="00CC5026"/>
    <w:rsid w:val="00CD134A"/>
    <w:rsid w:val="00CD2DF9"/>
    <w:rsid w:val="00CD3E86"/>
    <w:rsid w:val="00CD401B"/>
    <w:rsid w:val="00CD6B7A"/>
    <w:rsid w:val="00CD6F96"/>
    <w:rsid w:val="00CE26AB"/>
    <w:rsid w:val="00D03F9A"/>
    <w:rsid w:val="00D161C7"/>
    <w:rsid w:val="00D25700"/>
    <w:rsid w:val="00D2654F"/>
    <w:rsid w:val="00D300EA"/>
    <w:rsid w:val="00D303BB"/>
    <w:rsid w:val="00D339DA"/>
    <w:rsid w:val="00D36914"/>
    <w:rsid w:val="00D41238"/>
    <w:rsid w:val="00D4302E"/>
    <w:rsid w:val="00D45AD5"/>
    <w:rsid w:val="00D46029"/>
    <w:rsid w:val="00D47CF5"/>
    <w:rsid w:val="00D6139C"/>
    <w:rsid w:val="00D638A0"/>
    <w:rsid w:val="00D65AC7"/>
    <w:rsid w:val="00D71203"/>
    <w:rsid w:val="00D717D6"/>
    <w:rsid w:val="00D73562"/>
    <w:rsid w:val="00D738BD"/>
    <w:rsid w:val="00D759CB"/>
    <w:rsid w:val="00D762D7"/>
    <w:rsid w:val="00D76D09"/>
    <w:rsid w:val="00D90AEA"/>
    <w:rsid w:val="00D90B45"/>
    <w:rsid w:val="00D90BDB"/>
    <w:rsid w:val="00D95110"/>
    <w:rsid w:val="00D96DE4"/>
    <w:rsid w:val="00D97D30"/>
    <w:rsid w:val="00DA7088"/>
    <w:rsid w:val="00DB1EFD"/>
    <w:rsid w:val="00DB59B7"/>
    <w:rsid w:val="00DB68DE"/>
    <w:rsid w:val="00DB7314"/>
    <w:rsid w:val="00DC046A"/>
    <w:rsid w:val="00DC31EA"/>
    <w:rsid w:val="00DE09C6"/>
    <w:rsid w:val="00DE0C42"/>
    <w:rsid w:val="00DE34CF"/>
    <w:rsid w:val="00DE60B1"/>
    <w:rsid w:val="00DF035E"/>
    <w:rsid w:val="00DF0578"/>
    <w:rsid w:val="00DF11A3"/>
    <w:rsid w:val="00DF43FB"/>
    <w:rsid w:val="00DF4E6F"/>
    <w:rsid w:val="00DF7B43"/>
    <w:rsid w:val="00E036EE"/>
    <w:rsid w:val="00E10C45"/>
    <w:rsid w:val="00E10D83"/>
    <w:rsid w:val="00E21959"/>
    <w:rsid w:val="00E22E39"/>
    <w:rsid w:val="00E25630"/>
    <w:rsid w:val="00E26BED"/>
    <w:rsid w:val="00E30CFC"/>
    <w:rsid w:val="00E33CD4"/>
    <w:rsid w:val="00E35EDC"/>
    <w:rsid w:val="00E46AEF"/>
    <w:rsid w:val="00E51F1E"/>
    <w:rsid w:val="00E521FE"/>
    <w:rsid w:val="00E56E11"/>
    <w:rsid w:val="00E60236"/>
    <w:rsid w:val="00E61BB0"/>
    <w:rsid w:val="00E62DB0"/>
    <w:rsid w:val="00E63009"/>
    <w:rsid w:val="00E64BC1"/>
    <w:rsid w:val="00E66483"/>
    <w:rsid w:val="00E67E71"/>
    <w:rsid w:val="00E71F8D"/>
    <w:rsid w:val="00E72F52"/>
    <w:rsid w:val="00E74F01"/>
    <w:rsid w:val="00E8216A"/>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EF38B5"/>
    <w:rsid w:val="00F00404"/>
    <w:rsid w:val="00F00EAB"/>
    <w:rsid w:val="00F01462"/>
    <w:rsid w:val="00F04CF7"/>
    <w:rsid w:val="00F04F40"/>
    <w:rsid w:val="00F108AC"/>
    <w:rsid w:val="00F120C9"/>
    <w:rsid w:val="00F13450"/>
    <w:rsid w:val="00F13963"/>
    <w:rsid w:val="00F141DE"/>
    <w:rsid w:val="00F25D98"/>
    <w:rsid w:val="00F300FB"/>
    <w:rsid w:val="00F316F1"/>
    <w:rsid w:val="00F32F58"/>
    <w:rsid w:val="00F3380D"/>
    <w:rsid w:val="00F42CF2"/>
    <w:rsid w:val="00F42E58"/>
    <w:rsid w:val="00F454D9"/>
    <w:rsid w:val="00F46CF6"/>
    <w:rsid w:val="00F61B48"/>
    <w:rsid w:val="00F621D3"/>
    <w:rsid w:val="00F6340A"/>
    <w:rsid w:val="00F72789"/>
    <w:rsid w:val="00F72FCE"/>
    <w:rsid w:val="00F735CA"/>
    <w:rsid w:val="00F77F0B"/>
    <w:rsid w:val="00F82C79"/>
    <w:rsid w:val="00F84CDB"/>
    <w:rsid w:val="00F8793C"/>
    <w:rsid w:val="00F91695"/>
    <w:rsid w:val="00F9465B"/>
    <w:rsid w:val="00F95ECB"/>
    <w:rsid w:val="00FA4981"/>
    <w:rsid w:val="00FA66F4"/>
    <w:rsid w:val="00FB2022"/>
    <w:rsid w:val="00FB6386"/>
    <w:rsid w:val="00FB7FBA"/>
    <w:rsid w:val="00FC070A"/>
    <w:rsid w:val="00FC2251"/>
    <w:rsid w:val="00FC3716"/>
    <w:rsid w:val="00FC6654"/>
    <w:rsid w:val="00FC6F20"/>
    <w:rsid w:val="00FC7CA1"/>
    <w:rsid w:val="00FD2814"/>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1CD00"/>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HChar">
    <w:name w:val="TAH Char"/>
    <w:rsid w:val="00691C6F"/>
    <w:rPr>
      <w:rFonts w:ascii="Arial" w:hAnsi="Arial"/>
      <w:b/>
      <w:sz w:val="18"/>
      <w:lang w:val="en-GB" w:eastAsia="en-US"/>
    </w:rPr>
  </w:style>
  <w:style w:type="character" w:customStyle="1" w:styleId="Heading8Char">
    <w:name w:val="Heading 8 Char"/>
    <w:link w:val="Heading8"/>
    <w:rsid w:val="003E2D6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389810795">
      <w:bodyDiv w:val="1"/>
      <w:marLeft w:val="0"/>
      <w:marRight w:val="0"/>
      <w:marTop w:val="0"/>
      <w:marBottom w:val="0"/>
      <w:divBdr>
        <w:top w:val="none" w:sz="0" w:space="0" w:color="auto"/>
        <w:left w:val="none" w:sz="0" w:space="0" w:color="auto"/>
        <w:bottom w:val="none" w:sz="0" w:space="0" w:color="auto"/>
        <w:right w:val="none" w:sz="0" w:space="0" w:color="auto"/>
      </w:divBdr>
    </w:div>
    <w:div w:id="1027098822">
      <w:bodyDiv w:val="1"/>
      <w:marLeft w:val="0"/>
      <w:marRight w:val="0"/>
      <w:marTop w:val="0"/>
      <w:marBottom w:val="0"/>
      <w:divBdr>
        <w:top w:val="none" w:sz="0" w:space="0" w:color="auto"/>
        <w:left w:val="none" w:sz="0" w:space="0" w:color="auto"/>
        <w:bottom w:val="none" w:sz="0" w:space="0" w:color="auto"/>
        <w:right w:val="none" w:sz="0" w:space="0" w:color="auto"/>
      </w:divBdr>
    </w:div>
    <w:div w:id="1425955737">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2462</Words>
  <Characters>14038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16468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cp:lastModifiedBy>
  <cp:revision>7</cp:revision>
  <dcterms:created xsi:type="dcterms:W3CDTF">2020-05-15T08:17:00Z</dcterms:created>
  <dcterms:modified xsi:type="dcterms:W3CDTF">2020-05-15T15:12:00Z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